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327F33D"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D72853">
        <w:rPr>
          <w:b/>
          <w:noProof/>
          <w:sz w:val="24"/>
        </w:rPr>
        <w:t>60</w:t>
      </w:r>
      <w:r w:rsidR="00160B25">
        <w:rPr>
          <w:b/>
          <w:noProof/>
          <w:sz w:val="24"/>
        </w:rPr>
        <w:t>ah</w:t>
      </w:r>
      <w:r>
        <w:rPr>
          <w:b/>
          <w:i/>
          <w:noProof/>
          <w:sz w:val="28"/>
        </w:rPr>
        <w:tab/>
      </w:r>
      <w:r w:rsidR="005A3D4F">
        <w:rPr>
          <w:b/>
          <w:i/>
          <w:noProof/>
          <w:sz w:val="28"/>
        </w:rPr>
        <w:t>S2-2</w:t>
      </w:r>
      <w:r w:rsidR="00160B25">
        <w:rPr>
          <w:b/>
          <w:i/>
          <w:noProof/>
          <w:sz w:val="28"/>
        </w:rPr>
        <w:t>4</w:t>
      </w:r>
      <w:r w:rsidR="00A806E9">
        <w:rPr>
          <w:b/>
          <w:i/>
          <w:noProof/>
          <w:sz w:val="28"/>
        </w:rPr>
        <w:t>00236</w:t>
      </w:r>
      <w:ins w:id="0" w:author="Samsung" w:date="2024-01-23T14:48:00Z">
        <w:r w:rsidR="00556B0D">
          <w:rPr>
            <w:b/>
            <w:i/>
            <w:noProof/>
            <w:sz w:val="28"/>
          </w:rPr>
          <w:t>r</w:t>
        </w:r>
      </w:ins>
      <w:ins w:id="1" w:author="Samsung" w:date="2024-01-23T14:50:00Z">
        <w:r w:rsidR="00583BE0">
          <w:rPr>
            <w:b/>
            <w:i/>
            <w:noProof/>
            <w:sz w:val="28"/>
          </w:rPr>
          <w:t>0</w:t>
        </w:r>
      </w:ins>
      <w:ins w:id="2" w:author="Samsung" w:date="2024-01-23T14:48:00Z">
        <w:r w:rsidR="00556B0D">
          <w:rPr>
            <w:b/>
            <w:i/>
            <w:noProof/>
            <w:sz w:val="28"/>
          </w:rPr>
          <w:t>1</w:t>
        </w:r>
      </w:ins>
    </w:p>
    <w:p w14:paraId="7CB45193" w14:textId="520A43DE" w:rsidR="001E41F3" w:rsidRPr="001C6BEC" w:rsidRDefault="00160B25" w:rsidP="001C6BEC">
      <w:pPr>
        <w:pStyle w:val="CRCoverPage"/>
        <w:tabs>
          <w:tab w:val="right" w:pos="9639"/>
        </w:tabs>
        <w:spacing w:after="0"/>
        <w:rPr>
          <w:b/>
          <w:i/>
          <w:noProof/>
          <w:sz w:val="28"/>
        </w:rPr>
      </w:pPr>
      <w:r>
        <w:rPr>
          <w:b/>
          <w:noProof/>
          <w:sz w:val="24"/>
        </w:rPr>
        <w:t>22</w:t>
      </w:r>
      <w:r w:rsidR="001C6BEC">
        <w:rPr>
          <w:b/>
          <w:noProof/>
          <w:sz w:val="24"/>
        </w:rPr>
        <w:t xml:space="preserve"> </w:t>
      </w:r>
      <w:r w:rsidR="005A3D4F">
        <w:rPr>
          <w:b/>
          <w:noProof/>
          <w:sz w:val="24"/>
        </w:rPr>
        <w:t>-</w:t>
      </w:r>
      <w:r w:rsidR="001C6BEC">
        <w:rPr>
          <w:b/>
          <w:noProof/>
          <w:sz w:val="24"/>
        </w:rPr>
        <w:t xml:space="preserve"> </w:t>
      </w:r>
      <w:r>
        <w:rPr>
          <w:b/>
          <w:noProof/>
          <w:sz w:val="24"/>
        </w:rPr>
        <w:t>26</w:t>
      </w:r>
      <w:r w:rsidR="001C6BEC">
        <w:rPr>
          <w:b/>
          <w:noProof/>
          <w:sz w:val="24"/>
        </w:rPr>
        <w:t xml:space="preserve"> </w:t>
      </w:r>
      <w:r>
        <w:rPr>
          <w:b/>
          <w:noProof/>
          <w:sz w:val="24"/>
        </w:rPr>
        <w:t>Jan</w:t>
      </w:r>
      <w:r w:rsidR="001C6BEC">
        <w:rPr>
          <w:b/>
          <w:noProof/>
          <w:sz w:val="24"/>
        </w:rPr>
        <w:t xml:space="preserve"> 202</w:t>
      </w:r>
      <w:r>
        <w:rPr>
          <w:b/>
          <w:noProof/>
          <w:sz w:val="24"/>
        </w:rPr>
        <w:t>4</w:t>
      </w:r>
      <w:r w:rsidR="001C6BEC">
        <w:rPr>
          <w:b/>
          <w:i/>
          <w:noProof/>
          <w:sz w:val="28"/>
        </w:rPr>
        <w:tab/>
      </w:r>
      <w:r w:rsidR="001C6BEC" w:rsidRPr="001C6BEC">
        <w:rPr>
          <w:b/>
          <w:noProof/>
        </w:rPr>
        <w:t>(</w:t>
      </w:r>
      <w:r w:rsidR="001C6BEC" w:rsidRPr="001C6BEC">
        <w:rPr>
          <w:rFonts w:cs="Arial"/>
          <w:b/>
          <w:bCs/>
          <w:color w:val="0000FF"/>
        </w:rPr>
        <w:t>revision of S2-2</w:t>
      </w:r>
      <w:r>
        <w:rPr>
          <w:rFonts w:cs="Arial"/>
          <w:b/>
          <w:bCs/>
          <w:color w:val="0000FF"/>
        </w:rPr>
        <w:t>4</w:t>
      </w:r>
      <w:r w:rsidR="00A806E9">
        <w:rPr>
          <w:rFonts w:cs="Arial"/>
          <w:b/>
          <w:bCs/>
          <w:color w:val="0000FF"/>
        </w:rPr>
        <w:t>0</w:t>
      </w:r>
      <w:r w:rsidR="001C6BEC" w:rsidRPr="001C6BEC">
        <w:rPr>
          <w:rFonts w:cs="Arial"/>
          <w:b/>
          <w:bCs/>
          <w:color w:val="0000FF"/>
        </w:rPr>
        <w:t>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134699" w:rsidP="001C6BEC">
            <w:pPr>
              <w:pStyle w:val="CRCoverPage"/>
              <w:spacing w:after="0"/>
              <w:jc w:val="right"/>
              <w:rPr>
                <w:b/>
                <w:noProof/>
                <w:sz w:val="28"/>
              </w:rPr>
            </w:pPr>
            <w:fldSimple w:instr=" DOCPROPERTY  Spec#  \* MERGEFORMAT ">
              <w:r w:rsidR="001C6BE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0E9F8" w:rsidR="001E41F3" w:rsidRPr="00410371" w:rsidRDefault="00134699" w:rsidP="00A806E9">
            <w:pPr>
              <w:pStyle w:val="CRCoverPage"/>
              <w:spacing w:after="0"/>
              <w:jc w:val="center"/>
              <w:rPr>
                <w:noProof/>
              </w:rPr>
            </w:pPr>
            <w:fldSimple w:instr=" DOCPROPERTY  Cr#  \* MERGEFORMAT ">
              <w:r w:rsidR="00A806E9">
                <w:rPr>
                  <w:b/>
                  <w:noProof/>
                  <w:sz w:val="28"/>
                </w:rPr>
                <w:t>5221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134699" w:rsidP="001C6BEC">
            <w:pPr>
              <w:pStyle w:val="CRCoverPage"/>
              <w:spacing w:after="0"/>
              <w:jc w:val="center"/>
              <w:rPr>
                <w:b/>
                <w:noProof/>
              </w:rPr>
            </w:pPr>
            <w:fldSimple w:instr=" DOCPROPERTY  Revision  \* MERGEFORMAT ">
              <w:r w:rsidR="001C6B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580E5" w:rsidR="001E41F3" w:rsidRPr="00410371" w:rsidRDefault="00134699" w:rsidP="00160B25">
            <w:pPr>
              <w:pStyle w:val="CRCoverPage"/>
              <w:spacing w:after="0"/>
              <w:jc w:val="center"/>
              <w:rPr>
                <w:noProof/>
                <w:sz w:val="28"/>
              </w:rPr>
            </w:pPr>
            <w:fldSimple w:instr=" DOCPROPERTY  Version  \* MERGEFORMAT ">
              <w:r w:rsidR="00E325A2">
                <w:rPr>
                  <w:b/>
                  <w:noProof/>
                  <w:sz w:val="28"/>
                </w:rPr>
                <w:t>18.</w:t>
              </w:r>
              <w:r w:rsidR="00160B25">
                <w:rPr>
                  <w:b/>
                  <w:noProof/>
                  <w:sz w:val="28"/>
                </w:rPr>
                <w:t>4</w:t>
              </w:r>
              <w:r w:rsidR="00E325A2">
                <w:rPr>
                  <w:b/>
                  <w:noProof/>
                  <w:sz w:val="28"/>
                </w:rPr>
                <w:t>.</w:t>
              </w:r>
            </w:fldSimple>
            <w:r w:rsidR="00104A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AEE7C" w:rsidR="001E41F3" w:rsidRDefault="00160B25" w:rsidP="00160B25">
            <w:pPr>
              <w:pStyle w:val="CRCoverPage"/>
              <w:spacing w:after="0"/>
              <w:ind w:left="100"/>
              <w:rPr>
                <w:noProof/>
              </w:rPr>
            </w:pPr>
            <w:r>
              <w:t>Clarification on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134699" w:rsidP="00B41994">
            <w:pPr>
              <w:pStyle w:val="CRCoverPage"/>
              <w:spacing w:after="0"/>
              <w:ind w:left="100"/>
              <w:rPr>
                <w:noProof/>
              </w:rPr>
            </w:pPr>
            <w:fldSimple w:instr=" DOCPROPERTY  SourceIfWg  \* MERGEFORMAT ">
              <w:r w:rsidR="00E13F3D">
                <w:rPr>
                  <w:noProof/>
                </w:rPr>
                <w:t>S</w:t>
              </w:r>
              <w:r w:rsidR="00B41994">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134699" w:rsidP="00B41994">
            <w:pPr>
              <w:pStyle w:val="CRCoverPage"/>
              <w:spacing w:after="0"/>
              <w:ind w:left="100"/>
              <w:rPr>
                <w:noProof/>
              </w:rPr>
            </w:pPr>
            <w:fldSimple w:instr=" DOCPROPERTY  SourceIfTsg  \* MERGEFORMAT ">
              <w:r w:rsidR="00E13F3D">
                <w:rPr>
                  <w:noProof/>
                </w:rPr>
                <w:t>S</w:t>
              </w:r>
              <w:r w:rsidR="00B41994">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632ED" w:rsidR="001E41F3" w:rsidRDefault="00C4579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4E3C5" w:rsidR="001E41F3" w:rsidRDefault="00134699" w:rsidP="00160B25">
            <w:pPr>
              <w:pStyle w:val="CRCoverPage"/>
              <w:spacing w:after="0"/>
              <w:ind w:left="100"/>
              <w:rPr>
                <w:noProof/>
              </w:rPr>
            </w:pPr>
            <w:fldSimple w:instr=" DOCPROPERTY  ResDate  \* MERGEFORMAT ">
              <w:r w:rsidR="00D72853">
                <w:rPr>
                  <w:noProof/>
                </w:rPr>
                <w:t>202</w:t>
              </w:r>
              <w:r w:rsidR="00160B25">
                <w:rPr>
                  <w:noProof/>
                </w:rPr>
                <w:t>4</w:t>
              </w:r>
              <w:r w:rsidR="00D72853">
                <w:rPr>
                  <w:noProof/>
                </w:rPr>
                <w:t>-</w:t>
              </w:r>
              <w:r w:rsidR="00160B25">
                <w:rPr>
                  <w:noProof/>
                </w:rPr>
                <w:t>0</w:t>
              </w:r>
              <w:r w:rsidR="00D72853">
                <w:rPr>
                  <w:noProof/>
                </w:rPr>
                <w:t>1</w:t>
              </w:r>
              <w:r w:rsidR="00DE669C">
                <w:rPr>
                  <w:noProof/>
                </w:rPr>
                <w:t>-</w:t>
              </w:r>
            </w:fldSimple>
            <w:r w:rsidR="00160B2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134699" w:rsidP="00DE669C">
            <w:pPr>
              <w:pStyle w:val="CRCoverPage"/>
              <w:spacing w:after="0"/>
              <w:ind w:left="100" w:right="-609"/>
              <w:rPr>
                <w:b/>
                <w:noProof/>
              </w:rPr>
            </w:pPr>
            <w:fldSimple w:instr=" DOCPROPERTY  Cat  \* MERGEFORMAT ">
              <w:r w:rsidR="00DE669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134699" w:rsidP="00DE669C">
            <w:pPr>
              <w:pStyle w:val="CRCoverPage"/>
              <w:spacing w:after="0"/>
              <w:ind w:left="100"/>
              <w:rPr>
                <w:noProof/>
              </w:rPr>
            </w:pPr>
            <w:fldSimple w:instr=" DOCPROPERTY  Release  \* MERGEFORMAT ">
              <w:r w:rsidR="00D24991">
                <w:rPr>
                  <w:noProof/>
                </w:rPr>
                <w:t>Rel</w:t>
              </w:r>
              <w:r w:rsidR="00DE669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1B837" w14:textId="4C75B248" w:rsidR="001B1E52" w:rsidRDefault="001B1E52" w:rsidP="003E0E09">
            <w:pPr>
              <w:pStyle w:val="CRCoverPage"/>
              <w:spacing w:after="0"/>
              <w:ind w:left="100"/>
              <w:rPr>
                <w:noProof/>
                <w:lang w:eastAsia="ko-KR"/>
              </w:rPr>
            </w:pPr>
            <w:r>
              <w:rPr>
                <w:noProof/>
                <w:lang w:eastAsia="ko-KR"/>
              </w:rPr>
              <w:t>Miscellaneous update to clarify network slice replacement feature:</w:t>
            </w:r>
          </w:p>
          <w:p w14:paraId="5A4562AD" w14:textId="5F9D0E9E" w:rsidR="001B1E52" w:rsidRDefault="001B1E52" w:rsidP="001B1E52">
            <w:pPr>
              <w:pStyle w:val="CRCoverPage"/>
              <w:numPr>
                <w:ilvl w:val="0"/>
                <w:numId w:val="3"/>
              </w:numPr>
              <w:spacing w:after="0"/>
              <w:rPr>
                <w:noProof/>
                <w:lang w:eastAsia="ko-KR"/>
              </w:rPr>
            </w:pPr>
            <w:r>
              <w:rPr>
                <w:noProof/>
                <w:lang w:eastAsia="ko-KR"/>
              </w:rPr>
              <w:t>Clarification on UE behaviour</w:t>
            </w:r>
          </w:p>
          <w:p w14:paraId="2746B777" w14:textId="5AC56BBC" w:rsidR="001B1E52" w:rsidRDefault="001B1E52" w:rsidP="001B1E52">
            <w:pPr>
              <w:pStyle w:val="CRCoverPage"/>
              <w:numPr>
                <w:ilvl w:val="0"/>
                <w:numId w:val="3"/>
              </w:numPr>
              <w:spacing w:after="0"/>
              <w:rPr>
                <w:noProof/>
                <w:lang w:eastAsia="ko-KR"/>
              </w:rPr>
            </w:pPr>
            <w:r>
              <w:rPr>
                <w:noProof/>
                <w:lang w:eastAsia="ko-KR"/>
              </w:rPr>
              <w:t>Clarification on AMF behaviour</w:t>
            </w:r>
          </w:p>
          <w:p w14:paraId="708AA7DE" w14:textId="01F6A2CC" w:rsidR="00A134A9" w:rsidRDefault="001B1E52" w:rsidP="001F3EF3">
            <w:pPr>
              <w:pStyle w:val="CRCoverPage"/>
              <w:numPr>
                <w:ilvl w:val="0"/>
                <w:numId w:val="3"/>
              </w:numPr>
              <w:spacing w:after="0"/>
              <w:rPr>
                <w:noProof/>
                <w:lang w:eastAsia="ko-KR"/>
              </w:rPr>
            </w:pPr>
            <w:r>
              <w:rPr>
                <w:noProof/>
                <w:lang w:eastAsia="ko-KR"/>
              </w:rPr>
              <w:t xml:space="preserve">Clarification on </w:t>
            </w:r>
            <w:r w:rsidR="001F3EF3">
              <w:rPr>
                <w:noProof/>
                <w:lang w:eastAsia="ko-KR"/>
              </w:rPr>
              <w:t>congestion mitigation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EC12E" w14:textId="77777777" w:rsidR="001F3EF3" w:rsidRDefault="00740F45">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sidR="00653316" w:rsidRPr="005B754D">
              <w:rPr>
                <w:b/>
                <w:noProof/>
                <w:lang w:eastAsia="ko-KR"/>
              </w:rPr>
              <w:t xml:space="preserve"> </w:t>
            </w:r>
            <w:r w:rsidRPr="005B754D">
              <w:rPr>
                <w:rFonts w:hint="eastAsia"/>
                <w:b/>
                <w:noProof/>
                <w:lang w:eastAsia="ko-KR"/>
              </w:rPr>
              <w:t>#</w:t>
            </w:r>
            <w:r w:rsidRPr="005B754D">
              <w:rPr>
                <w:b/>
                <w:noProof/>
                <w:lang w:eastAsia="ko-KR"/>
              </w:rPr>
              <w:t>1</w:t>
            </w:r>
            <w:r w:rsidR="005B754D">
              <w:rPr>
                <w:noProof/>
                <w:lang w:eastAsia="ko-KR"/>
              </w:rPr>
              <w:t xml:space="preserve">: </w:t>
            </w:r>
            <w:r w:rsidR="001F3EF3" w:rsidRPr="001F3EF3">
              <w:rPr>
                <w:noProof/>
                <w:lang w:eastAsia="ko-KR"/>
              </w:rPr>
              <w:t xml:space="preserve">When the S-NSSAI is replaced by the Alternative S-NSSAI, the UE associates both of the replaced S-NSSAI and the alternative S-NSSAI with the PDU session </w:t>
            </w:r>
          </w:p>
          <w:p w14:paraId="2556F1B1" w14:textId="77777777" w:rsidR="001F3EF3" w:rsidRDefault="001F3EF3">
            <w:pPr>
              <w:pStyle w:val="CRCoverPage"/>
              <w:spacing w:after="0"/>
              <w:ind w:left="100"/>
              <w:rPr>
                <w:noProof/>
                <w:lang w:eastAsia="ko-KR"/>
              </w:rPr>
            </w:pPr>
          </w:p>
          <w:p w14:paraId="1C9A6040" w14:textId="42871024" w:rsidR="001F3EF3" w:rsidRDefault="001F3EF3">
            <w:pPr>
              <w:pStyle w:val="CRCoverPage"/>
              <w:spacing w:after="0"/>
              <w:ind w:left="100"/>
              <w:rPr>
                <w:noProof/>
                <w:lang w:eastAsia="ko-KR"/>
              </w:rPr>
            </w:pPr>
            <w:r w:rsidRPr="001F3EF3">
              <w:rPr>
                <w:rFonts w:hint="eastAsia"/>
                <w:b/>
                <w:noProof/>
                <w:lang w:eastAsia="ko-KR"/>
              </w:rPr>
              <w:t>Proposal #2</w:t>
            </w:r>
            <w:r>
              <w:rPr>
                <w:rFonts w:hint="eastAsia"/>
                <w:noProof/>
                <w:lang w:eastAsia="ko-KR"/>
              </w:rPr>
              <w:t xml:space="preserve">: The AMF stores the mapping of </w:t>
            </w:r>
            <w:r w:rsidRPr="001F3EF3">
              <w:rPr>
                <w:noProof/>
                <w:lang w:eastAsia="ko-KR"/>
              </w:rPr>
              <w:t>the S-NSSAI to an Alternative S-NSSAI</w:t>
            </w:r>
            <w:r>
              <w:rPr>
                <w:noProof/>
                <w:lang w:eastAsia="ko-KR"/>
              </w:rPr>
              <w:t xml:space="preserve"> and verifies the UE request. </w:t>
            </w:r>
          </w:p>
          <w:p w14:paraId="52830E77" w14:textId="08CEDFD3" w:rsidR="001F3EF3" w:rsidRDefault="001F3EF3">
            <w:pPr>
              <w:pStyle w:val="CRCoverPage"/>
              <w:spacing w:after="0"/>
              <w:ind w:left="100"/>
              <w:rPr>
                <w:noProof/>
                <w:lang w:eastAsia="ko-KR"/>
              </w:rPr>
            </w:pPr>
          </w:p>
          <w:p w14:paraId="31C656EC" w14:textId="75EFEF4B" w:rsidR="00430EF2" w:rsidRPr="001F3EF3" w:rsidRDefault="001F3EF3" w:rsidP="001F3EF3">
            <w:pPr>
              <w:pStyle w:val="CRCoverPage"/>
              <w:spacing w:after="0"/>
              <w:ind w:left="100"/>
              <w:rPr>
                <w:noProof/>
                <w:lang w:eastAsia="ko-KR"/>
              </w:rPr>
            </w:pPr>
            <w:r w:rsidRPr="001F3EF3">
              <w:rPr>
                <w:b/>
                <w:noProof/>
                <w:lang w:eastAsia="ko-KR"/>
              </w:rPr>
              <w:t>Proposal #3</w:t>
            </w:r>
            <w:r>
              <w:rPr>
                <w:noProof/>
                <w:lang w:eastAsia="ko-KR"/>
              </w:rPr>
              <w:t xml:space="preserve">: When </w:t>
            </w:r>
            <w:r>
              <w:t>the congestion of the S-NSSAI has been mitigated, the AMF reconfigures the UE in connected state</w:t>
            </w:r>
            <w:r w:rsidR="00705BCF">
              <w:t xml:space="preserve"> and informs NG-RAN and UPF of this change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A8362" w:rsidR="00B37EDD" w:rsidRDefault="00B37EDD" w:rsidP="000A48EF">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7531" w:rsidR="001E41F3" w:rsidRDefault="009004E3">
            <w:pPr>
              <w:pStyle w:val="CRCoverPage"/>
              <w:spacing w:after="0"/>
              <w:ind w:left="100"/>
              <w:rPr>
                <w:noProof/>
                <w:lang w:eastAsia="ko-KR"/>
              </w:rPr>
            </w:pPr>
            <w:r>
              <w:rPr>
                <w:noProof/>
                <w:lang w:eastAsia="ko-KR"/>
              </w:rPr>
              <w:t xml:space="preserve">5.15.4.1.1, </w:t>
            </w:r>
            <w:r w:rsidR="00DE669C">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4"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84E18AF" w14:textId="77777777" w:rsidR="008214CC" w:rsidRPr="001B7C50" w:rsidRDefault="008214CC" w:rsidP="008214CC">
      <w:pPr>
        <w:pStyle w:val="5"/>
      </w:pPr>
      <w:bookmarkStart w:id="5" w:name="_Toc153798801"/>
      <w:bookmarkStart w:id="6" w:name="_Toc20149913"/>
      <w:bookmarkStart w:id="7" w:name="_Toc27846712"/>
      <w:bookmarkStart w:id="8" w:name="_Toc36187843"/>
      <w:bookmarkStart w:id="9" w:name="_Toc45183747"/>
      <w:bookmarkStart w:id="10" w:name="_Toc47342589"/>
      <w:bookmarkStart w:id="11" w:name="_Toc51769290"/>
      <w:bookmarkStart w:id="12" w:name="_Toc138309289"/>
      <w:bookmarkStart w:id="13" w:name="_Toc138309341"/>
      <w:r w:rsidRPr="001B7C50">
        <w:t>5.15.4.1.1</w:t>
      </w:r>
      <w:r w:rsidRPr="001B7C50">
        <w:tab/>
        <w:t>UE Network Slice configuration</w:t>
      </w:r>
      <w:bookmarkEnd w:id="5"/>
    </w:p>
    <w:p w14:paraId="5715C5A5" w14:textId="77777777" w:rsidR="008214CC" w:rsidRPr="001B7C50" w:rsidRDefault="008214CC" w:rsidP="008214CC">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94C1D22" w14:textId="77777777" w:rsidR="008214CC" w:rsidRPr="001B7C50" w:rsidRDefault="008214CC" w:rsidP="008214CC">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7806AB84" w14:textId="77777777" w:rsidR="008214CC" w:rsidRPr="001B7C50" w:rsidRDefault="008214CC" w:rsidP="008214CC">
      <w:pPr>
        <w:rPr>
          <w:lang w:eastAsia="zh-CN"/>
        </w:rPr>
      </w:pPr>
      <w:r w:rsidRPr="001B7C50">
        <w:rPr>
          <w:lang w:eastAsia="zh-CN"/>
        </w:rPr>
        <w:t>The Default Configured NSSAI, if it is configured in the UE, is used by the UE in a Serving PLMN only if the UE has no Configured NSSAI for the Serving PLMN.</w:t>
      </w:r>
    </w:p>
    <w:p w14:paraId="32EEE50F" w14:textId="77777777" w:rsidR="008214CC" w:rsidRPr="001B7C50" w:rsidRDefault="008214CC" w:rsidP="008214CC">
      <w:pPr>
        <w:rPr>
          <w:lang w:eastAsia="zh-CN"/>
        </w:rPr>
      </w:pPr>
      <w:r w:rsidRPr="001B7C50">
        <w:rPr>
          <w:lang w:eastAsia="zh-CN"/>
        </w:rPr>
        <w:t>The Configured NSSAI of a PLMN may include S-NSSAIs that have standard values or PLMN-specific values.</w:t>
      </w:r>
    </w:p>
    <w:p w14:paraId="11D63EE7" w14:textId="77777777" w:rsidR="008214CC" w:rsidRPr="001B7C50" w:rsidRDefault="008214CC" w:rsidP="008214CC">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6337DE36" w14:textId="77777777" w:rsidR="008214CC" w:rsidRPr="001B7C50" w:rsidRDefault="008214CC" w:rsidP="008214CC">
      <w:r w:rsidRPr="001B7C50">
        <w:t>A UE subscription may contain Network Slice Simultaneous Registration Group (NSSRG) information. If so, the UE configuration is performed as described in clause 5.15.12.2.</w:t>
      </w:r>
    </w:p>
    <w:p w14:paraId="7154A398" w14:textId="77777777" w:rsidR="008214CC" w:rsidRPr="001B7C50" w:rsidRDefault="008214CC" w:rsidP="008214CC">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714E039" w14:textId="01F54BF3" w:rsidR="008214CC" w:rsidRDefault="008214CC" w:rsidP="008214CC">
      <w:pPr>
        <w:rPr>
          <w:lang w:eastAsia="zh-CN"/>
        </w:rPr>
      </w:pPr>
      <w:r w:rsidRPr="001B7C50">
        <w:rPr>
          <w:lang w:eastAsia="zh-CN"/>
        </w:rPr>
        <w:t>In the HPLMN, the S-NSSAIs in the Configured NSSAI provided as described in clause 5.15.4.2, at the time when they are provided to the UE, shall match the Subscribed S-NSSAIs for the UE</w:t>
      </w:r>
      <w:r>
        <w:rPr>
          <w:lang w:eastAsia="zh-CN"/>
        </w:rPr>
        <w:t xml:space="preserve"> </w:t>
      </w:r>
      <w:ins w:id="14" w:author="HY" w:date="2023-09-25T16:16:00Z">
        <w:r>
          <w:rPr>
            <w:lang w:eastAsia="zh-CN"/>
          </w:rPr>
          <w:t>except a case when an unsubscribed alternative S-NSSAI is temporarily used and provided to the UE in the Configured NSSAI as described in clause 5.15.19</w:t>
        </w:r>
      </w:ins>
      <w:r w:rsidRPr="001B7C50">
        <w:rPr>
          <w:lang w:eastAsia="zh-CN"/>
        </w:rPr>
        <w:t>.</w:t>
      </w:r>
    </w:p>
    <w:p w14:paraId="56EADB06" w14:textId="77777777" w:rsidR="008214CC" w:rsidRPr="001B7C50" w:rsidRDefault="008214CC" w:rsidP="008214CC">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0AE159BD" w14:textId="77777777" w:rsidR="008214CC" w:rsidRPr="001B7C50" w:rsidRDefault="008214CC" w:rsidP="008214CC">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w:t>
      </w:r>
      <w:r w:rsidRPr="001B7C50">
        <w:lastRenderedPageBreak/>
        <w:t>AMF the UE has registered with and can be used simultaneously by the UE (up to the maximum number of simultaneous Network Slice instances or PDU Sessions).</w:t>
      </w:r>
    </w:p>
    <w:p w14:paraId="023C5200" w14:textId="77777777" w:rsidR="008214CC" w:rsidRPr="001B7C50" w:rsidRDefault="008214CC" w:rsidP="008214CC">
      <w:r w:rsidRPr="001B7C50">
        <w:t>The UE might also obtain</w:t>
      </w:r>
      <w:r>
        <w:t xml:space="preserve"> from the AMF,</w:t>
      </w:r>
      <w:r w:rsidRPr="001B7C50">
        <w:t xml:space="preserve"> one or more rejected S-NSSAIs with cause and validity of rejection. An S-NSSAI may be rejected:</w:t>
      </w:r>
    </w:p>
    <w:p w14:paraId="5F226F2A" w14:textId="77777777" w:rsidR="008214CC" w:rsidRPr="001B7C50" w:rsidRDefault="008214CC" w:rsidP="008214CC">
      <w:pPr>
        <w:pStyle w:val="B1"/>
      </w:pPr>
      <w:r w:rsidRPr="001B7C50">
        <w:t>-</w:t>
      </w:r>
      <w:r w:rsidRPr="001B7C50">
        <w:tab/>
      </w:r>
      <w:proofErr w:type="gramStart"/>
      <w:r w:rsidRPr="001B7C50">
        <w:t>for</w:t>
      </w:r>
      <w:proofErr w:type="gramEnd"/>
      <w:r w:rsidRPr="001B7C50">
        <w:t xml:space="preserve"> the entire PLMN;</w:t>
      </w:r>
    </w:p>
    <w:p w14:paraId="470F7BB2" w14:textId="77777777" w:rsidR="008214CC" w:rsidRPr="001B7C50" w:rsidRDefault="008214CC" w:rsidP="008214CC">
      <w:pPr>
        <w:pStyle w:val="B1"/>
      </w:pPr>
      <w:r w:rsidRPr="001B7C50">
        <w:t>-</w:t>
      </w:r>
      <w:r w:rsidRPr="001B7C50">
        <w:tab/>
      </w:r>
      <w:proofErr w:type="gramStart"/>
      <w:r w:rsidRPr="001B7C50">
        <w:t>for</w:t>
      </w:r>
      <w:proofErr w:type="gramEnd"/>
      <w:r w:rsidRPr="001B7C50">
        <w:t xml:space="preserve"> the current Registration Area</w:t>
      </w:r>
      <w:r>
        <w:t>; or</w:t>
      </w:r>
    </w:p>
    <w:p w14:paraId="3809398D" w14:textId="77777777" w:rsidR="008214CC" w:rsidRPr="001B7C50" w:rsidRDefault="008214CC" w:rsidP="008214CC">
      <w:pPr>
        <w:pStyle w:val="B1"/>
      </w:pPr>
      <w:r>
        <w:t>-</w:t>
      </w:r>
      <w:r>
        <w:tab/>
      </w:r>
      <w:proofErr w:type="gramStart"/>
      <w:r>
        <w:t>partially</w:t>
      </w:r>
      <w:proofErr w:type="gramEnd"/>
      <w:r>
        <w:t xml:space="preserve"> in the current Registration Area. Such S-NSSAI rejected partially in the current Registration area is associated with a list of TAs where the S-NSSAI is not supported.</w:t>
      </w:r>
    </w:p>
    <w:p w14:paraId="54F1A08D" w14:textId="77777777" w:rsidR="008214CC" w:rsidRDefault="008214CC" w:rsidP="008214CC">
      <w:r>
        <w:t>The AMF may also reject the use of an S-NSSAI due to congestion as described in clause 5.19.7.4.</w:t>
      </w:r>
    </w:p>
    <w:p w14:paraId="54A92241" w14:textId="77777777" w:rsidR="008214CC" w:rsidRPr="001B7C50" w:rsidRDefault="008214CC" w:rsidP="008214CC">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7793FA11" w14:textId="77777777" w:rsidR="008214CC" w:rsidRPr="001B7C50" w:rsidRDefault="008214CC" w:rsidP="008214CC">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02ED51F2" w14:textId="77777777" w:rsidR="008214CC" w:rsidRPr="001B7C50" w:rsidRDefault="008214CC" w:rsidP="008214CC">
      <w:r>
        <w:t>While the UE remains RM-REGISTERED in the PLMN, the UE shall not re-attempt to register to an S-NSSAI rejected partially in the RA until the UE moves into a TA which is not part of the list of TAs associated with the S-NSSAI.</w:t>
      </w:r>
    </w:p>
    <w:p w14:paraId="656D5674" w14:textId="77777777" w:rsidR="008214CC" w:rsidRPr="001B7C50" w:rsidRDefault="008214CC" w:rsidP="008214CC">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2E9A7A0F" w14:textId="77777777" w:rsidR="008214CC" w:rsidRPr="001B7C50" w:rsidRDefault="008214CC" w:rsidP="008214CC">
      <w:r>
        <w:t xml:space="preserve">The </w:t>
      </w:r>
      <w:r w:rsidRPr="001B7C50">
        <w:t>S-NSSAIs that the UE provides in the Requested NSSAI which are neither in the Allowed NSSAI</w:t>
      </w:r>
      <w:r>
        <w:t xml:space="preserve"> nor in the Partially Allowed NSSAI,</w:t>
      </w:r>
      <w:r w:rsidRPr="001B7C50">
        <w:t xml:space="preserve"> nor provided as a rejected S-NSSAI, shall, by the UE, not be regarded as rejected, i.e. the UE may request to register these S-NSSAIs again next time the UE sends a Requested NSSAI.</w:t>
      </w:r>
    </w:p>
    <w:p w14:paraId="77495ABA" w14:textId="77777777" w:rsidR="008214CC" w:rsidRPr="001B7C50" w:rsidRDefault="008214CC" w:rsidP="008214CC">
      <w:r w:rsidRPr="001B7C50">
        <w:t>The UE stores (S-</w:t>
      </w:r>
      <w:proofErr w:type="gramStart"/>
      <w:r w:rsidRPr="001B7C50">
        <w:t>)NSSAIs</w:t>
      </w:r>
      <w:proofErr w:type="gramEnd"/>
      <w:r w:rsidRPr="001B7C50">
        <w:t xml:space="preserve"> as follows:</w:t>
      </w:r>
    </w:p>
    <w:p w14:paraId="542A8423" w14:textId="77777777" w:rsidR="008214CC" w:rsidRPr="001B7C50" w:rsidRDefault="008214CC" w:rsidP="008214CC">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7E1C0236" w14:textId="77777777" w:rsidR="008214CC" w:rsidRPr="001B7C50" w:rsidRDefault="008214CC" w:rsidP="008214CC">
      <w:pPr>
        <w:pStyle w:val="B3"/>
      </w:pPr>
      <w:r w:rsidRPr="001B7C50">
        <w:t>-</w:t>
      </w:r>
      <w:r w:rsidRPr="001B7C50">
        <w:tab/>
        <w:t>replace any stored (old) Configured NSSAI for this PLMN with the new Configured NSSAI for this PLMN (if applicable); and</w:t>
      </w:r>
    </w:p>
    <w:p w14:paraId="138DC71C" w14:textId="77777777" w:rsidR="008214CC" w:rsidRPr="001B7C50" w:rsidRDefault="008214CC" w:rsidP="008214CC">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411C2974" w14:textId="77777777" w:rsidR="008214CC" w:rsidRPr="001B7C50" w:rsidRDefault="008214CC" w:rsidP="008214CC">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706F2E64" w14:textId="77777777" w:rsidR="008214CC" w:rsidRPr="001B7C50" w:rsidRDefault="008214CC" w:rsidP="008214CC">
      <w:pPr>
        <w:pStyle w:val="B3"/>
      </w:pPr>
      <w:r w:rsidRPr="001B7C50">
        <w:t>-</w:t>
      </w:r>
      <w:r w:rsidRPr="001B7C50">
        <w:tab/>
        <w:t>delete any stored rejected S-NSSAI for this PLMN;</w:t>
      </w:r>
    </w:p>
    <w:p w14:paraId="745397B4" w14:textId="77777777" w:rsidR="008214CC" w:rsidRPr="001B7C50" w:rsidRDefault="008214CC" w:rsidP="008214CC">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5EFCB74" w14:textId="77777777" w:rsidR="008214CC" w:rsidRPr="001B7C50" w:rsidRDefault="008214CC" w:rsidP="008214CC">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B5CECBF" w14:textId="77777777" w:rsidR="008214CC" w:rsidRPr="001B7C50" w:rsidRDefault="008214CC" w:rsidP="008214CC">
      <w:pPr>
        <w:pStyle w:val="B1"/>
      </w:pPr>
      <w:r w:rsidRPr="001B7C50">
        <w:lastRenderedPageBreak/>
        <w:t>NOTE 3:</w:t>
      </w:r>
      <w:r w:rsidRPr="001B7C50">
        <w:tab/>
        <w:t>Whether the UE stores the Allowed NSSAI and any associated mapping of the Allowed NSSAI to HPLMN S-NSSAIs also when the UE is turned off is left to UE implementation.</w:t>
      </w:r>
    </w:p>
    <w:p w14:paraId="56F3196D" w14:textId="77777777" w:rsidR="008214CC" w:rsidRPr="001B7C50" w:rsidRDefault="008214CC" w:rsidP="008214CC">
      <w:pPr>
        <w:pStyle w:val="B2"/>
      </w:pPr>
      <w:r w:rsidRPr="001B7C50">
        <w:t>-</w:t>
      </w:r>
      <w:r w:rsidRPr="001B7C50">
        <w:tab/>
        <w:t>When a new Allowed NSSAI for a PLMN and any associated mapping of the Allowed NSSAI to HPLMN S-NSSAIs are received over an Access Type, the UE shall:</w:t>
      </w:r>
    </w:p>
    <w:p w14:paraId="472353B9" w14:textId="77777777" w:rsidR="008214CC" w:rsidRPr="001B7C50" w:rsidRDefault="008214CC" w:rsidP="008214CC">
      <w:pPr>
        <w:pStyle w:val="B3"/>
      </w:pPr>
      <w:r w:rsidRPr="001B7C50">
        <w:t>-</w:t>
      </w:r>
      <w:r w:rsidRPr="001B7C50">
        <w:tab/>
        <w:t>replace any stored (old) Allowed NSSAI and any associated mapping for these PLMN and Access Type with this new Allowed NSSAI; and</w:t>
      </w:r>
    </w:p>
    <w:p w14:paraId="314FB3FA" w14:textId="77777777" w:rsidR="008214CC" w:rsidRPr="001B7C50" w:rsidRDefault="008214CC" w:rsidP="008214CC">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9B85A81" w14:textId="77777777" w:rsidR="008214CC" w:rsidRDefault="008214CC" w:rsidP="008214CC">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1074FB28" w14:textId="77777777" w:rsidR="008214CC" w:rsidRPr="001B7C50" w:rsidRDefault="008214CC" w:rsidP="008214CC">
      <w:pPr>
        <w:pStyle w:val="B1"/>
      </w:pPr>
      <w:r w:rsidRPr="001B7C50">
        <w:t>-</w:t>
      </w:r>
      <w:r w:rsidRPr="001B7C50">
        <w:tab/>
        <w:t>If received, an S-NSSAI rejected for the entire PLMN shall be stored in the UE while RM-REGISTERED in this PLMN regardless of the Access Type or until it is deleted.</w:t>
      </w:r>
    </w:p>
    <w:p w14:paraId="72D3DD68" w14:textId="77777777" w:rsidR="008214CC" w:rsidRPr="001B7C50" w:rsidRDefault="008214CC" w:rsidP="008214CC">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44E1E19B" w14:textId="77777777" w:rsidR="008214CC" w:rsidRPr="001B7C50" w:rsidRDefault="008214CC" w:rsidP="008214CC">
      <w:pPr>
        <w:pStyle w:val="B1"/>
      </w:pPr>
      <w:r>
        <w:t>-</w:t>
      </w:r>
      <w:r>
        <w:tab/>
        <w:t>If received, an S-NSSAI rejected partially in the RA shall be stored in the UE while RM-REGISTERED until the UE moves out of the current Registration Area or until the S-NSSAI is deleted (see also clause 5.15.17).</w:t>
      </w:r>
    </w:p>
    <w:p w14:paraId="2898D6D8" w14:textId="77777777" w:rsidR="008214CC" w:rsidRPr="001B7C50" w:rsidRDefault="008214CC" w:rsidP="008214CC">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0A76E6A7" w14:textId="77777777" w:rsidR="008214CC" w:rsidRPr="001B7C50" w:rsidRDefault="008214CC" w:rsidP="008214CC">
      <w:pPr>
        <w:pStyle w:val="B1"/>
      </w:pPr>
      <w:r w:rsidRPr="001B7C50">
        <w:t>-</w:t>
      </w:r>
      <w:r w:rsidRPr="001B7C50">
        <w:tab/>
        <w:t>If received, the Pending NSSAI shall be stored in the UE as described in TS</w:t>
      </w:r>
      <w:r>
        <w:t> </w:t>
      </w:r>
      <w:r w:rsidRPr="001B7C50">
        <w:t>24.501</w:t>
      </w:r>
      <w:r>
        <w:t> </w:t>
      </w:r>
      <w:r w:rsidRPr="001B7C50">
        <w:t>[47].</w:t>
      </w:r>
    </w:p>
    <w:p w14:paraId="0E7B4167" w14:textId="77777777" w:rsidR="008214CC" w:rsidRDefault="008214CC" w:rsidP="008214CC">
      <w:pPr>
        <w:pStyle w:val="B1"/>
      </w:pPr>
      <w:r>
        <w:t>-</w:t>
      </w:r>
      <w:r>
        <w:tab/>
        <w:t>If received, the S-NSSAI validity time information shall be stored in the UE in the UE as described in TS 24.501 [47].</w:t>
      </w:r>
    </w:p>
    <w:p w14:paraId="2988D0C1" w14:textId="77777777" w:rsidR="008214CC" w:rsidRPr="001B7C50" w:rsidRDefault="008214CC" w:rsidP="008214CC">
      <w:pPr>
        <w:pStyle w:val="B1"/>
      </w:pPr>
      <w:r>
        <w:t>-</w:t>
      </w:r>
      <w:r>
        <w:tab/>
        <w:t>If received, the S-NSSAI location availability information shall be stored in the UE as described in TS 24.501 [47].</w:t>
      </w:r>
    </w:p>
    <w:p w14:paraId="00BD48C5" w14:textId="77777777" w:rsidR="008214CC" w:rsidRPr="001B7C50" w:rsidRDefault="008214CC" w:rsidP="008214CC">
      <w:pPr>
        <w:pStyle w:val="B1"/>
      </w:pPr>
      <w:r>
        <w:t>-</w:t>
      </w:r>
      <w:r>
        <w:tab/>
        <w:t>If received, the mapping of old S-NSSAI to the Alternative S-NSSAI shall be stored in the UE as described in TS 24.501 [47].</w:t>
      </w:r>
    </w:p>
    <w:p w14:paraId="3477F520" w14:textId="789D5A12" w:rsidR="00104A62" w:rsidRDefault="008214CC" w:rsidP="008214CC">
      <w:r>
        <w:t>UE configuration to guide UE selection of a N3IWF/TNGF that supports the S-NSSAIs needed by the UE is defined in clause 6.3.6 and clause 6.3.12 respectively.</w:t>
      </w:r>
    </w:p>
    <w:bookmarkEnd w:id="6"/>
    <w:bookmarkEnd w:id="7"/>
    <w:bookmarkEnd w:id="8"/>
    <w:bookmarkEnd w:id="9"/>
    <w:bookmarkEnd w:id="10"/>
    <w:bookmarkEnd w:id="11"/>
    <w:bookmarkEnd w:id="12"/>
    <w:p w14:paraId="5445D3AA" w14:textId="6366FD3C" w:rsidR="00A34A64" w:rsidRDefault="00A34A64" w:rsidP="00A34A64">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A34A64">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99DFE02" w14:textId="77777777" w:rsidR="008214CC" w:rsidRDefault="008214CC" w:rsidP="008214CC">
      <w:pPr>
        <w:pStyle w:val="3"/>
      </w:pPr>
      <w:bookmarkStart w:id="15" w:name="_Toc153798853"/>
      <w:r>
        <w:t>5.15.19</w:t>
      </w:r>
      <w:r>
        <w:tab/>
        <w:t>Support of Network Slice Replacement</w:t>
      </w:r>
      <w:bookmarkEnd w:id="15"/>
    </w:p>
    <w:p w14:paraId="6D267208" w14:textId="77777777" w:rsidR="008214CC" w:rsidRDefault="008214CC" w:rsidP="008214CC">
      <w:r>
        <w:t>The Network Slice Replacement feature is used to temporarily replace an S-NSSAI with an Alternative S-NSSAI when an S-NSSAI becomes unavailable or congested. The Network Slice Replacement may be triggered in the following cases:</w:t>
      </w:r>
    </w:p>
    <w:p w14:paraId="76F19EE7" w14:textId="77777777" w:rsidR="008214CC" w:rsidRDefault="008214CC" w:rsidP="008214C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2E6A09D1" w14:textId="77777777" w:rsidR="008214CC" w:rsidRDefault="008214CC" w:rsidP="008214C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507612E" w14:textId="77777777" w:rsidR="008214CC" w:rsidRDefault="008214CC" w:rsidP="008214CC">
      <w:pPr>
        <w:pStyle w:val="B1"/>
      </w:pPr>
      <w:r>
        <w:t>-</w:t>
      </w:r>
      <w:r>
        <w:tab/>
        <w:t>The OAM sends notification to AMF when an S-NSSAI becomes unavailable or congested (and also when this S-NSSAI becomes available again) and provides the Alternative S-NSSAI to AMF.</w:t>
      </w:r>
    </w:p>
    <w:p w14:paraId="7727FBC6" w14:textId="77777777" w:rsidR="008214CC" w:rsidRDefault="008214CC" w:rsidP="008214CC">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53F2C181" w14:textId="77777777" w:rsidR="008214CC" w:rsidRDefault="008214CC" w:rsidP="008214CC">
      <w:pPr>
        <w:pStyle w:val="NO"/>
      </w:pPr>
      <w:r>
        <w:lastRenderedPageBreak/>
        <w:t>NOTE 1:</w:t>
      </w:r>
      <w:r>
        <w:tab/>
        <w:t>It is recommended to use a network slice associated with the Alternative S-NSSAI that is able to support requirements for the services that the replaced network slice supports.</w:t>
      </w:r>
    </w:p>
    <w:p w14:paraId="22F66554" w14:textId="77777777" w:rsidR="008214CC" w:rsidRDefault="008214CC" w:rsidP="008214CC">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19A1DD5" w14:textId="77777777" w:rsidR="008214CC" w:rsidRDefault="008214CC" w:rsidP="008214C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07757CE" w14:textId="77777777" w:rsidR="008214CC" w:rsidRDefault="008214CC" w:rsidP="008214CC">
      <w:pPr>
        <w:pStyle w:val="NO"/>
      </w:pPr>
      <w:r>
        <w:t>NOTE 3:</w:t>
      </w:r>
      <w:r>
        <w:tab/>
        <w:t>It is recommended that, the operator configures to use only one option, i.e. OAM, PCF or NSSF, for determining an Alternative S-NSSAI and triggering the Network Slice Replacement for S-NSSAI.</w:t>
      </w:r>
    </w:p>
    <w:p w14:paraId="2D707B77" w14:textId="07FEDD5D" w:rsidR="008214CC" w:rsidRDefault="008214CC" w:rsidP="008214CC">
      <w:r>
        <w:t>The AMF uses the Alternative S-NSSAI received in the notification from the NSSF, or from OAM or from the PCF</w:t>
      </w:r>
      <w:ins w:id="16" w:author="Samsung" w:date="2024-01-11T14:01:00Z">
        <w:r w:rsidR="003B50F2">
          <w:t>.</w:t>
        </w:r>
      </w:ins>
      <w:r>
        <w:t xml:space="preserve">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4F3D40FF" w14:textId="77777777" w:rsidR="008214CC" w:rsidRDefault="008214CC" w:rsidP="008214C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7BF35C63" w14:textId="77777777" w:rsidR="008214CC" w:rsidRDefault="008214CC" w:rsidP="008214CC">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22C356E" w14:textId="77777777" w:rsidR="008214CC" w:rsidRDefault="008214CC" w:rsidP="008214CC">
      <w:pPr>
        <w:pStyle w:val="B1"/>
      </w:pPr>
      <w:r>
        <w:t>-</w:t>
      </w:r>
      <w:r>
        <w:tab/>
      </w:r>
      <w:proofErr w:type="gramStart"/>
      <w:r>
        <w:t>for</w:t>
      </w:r>
      <w:proofErr w:type="gramEnd"/>
      <w:r>
        <w:t xml:space="preserve"> non-roaming UEs, the AMF provides the mapping of the S-NSSAI to the Alternative S-NSSAI to the UE.</w:t>
      </w:r>
    </w:p>
    <w:p w14:paraId="350A935B" w14:textId="77777777" w:rsidR="008214CC" w:rsidRDefault="008214CC" w:rsidP="008214CC">
      <w:pPr>
        <w:pStyle w:val="NO"/>
      </w:pPr>
      <w:r>
        <w:t>NOTE 4:</w:t>
      </w:r>
      <w:r>
        <w:tab/>
        <w:t>In the non-roaming case, the Alternative S-NSSAI does not have to be a Subscribed S-NSSAIs, as the replaced S-NSSAI is always a subscribed S-NSSAI.</w:t>
      </w:r>
    </w:p>
    <w:p w14:paraId="71C3CE17" w14:textId="77777777" w:rsidR="008214CC" w:rsidRDefault="008214CC" w:rsidP="008214CC">
      <w:pPr>
        <w:pStyle w:val="B1"/>
      </w:pPr>
      <w:r>
        <w:t>-</w:t>
      </w:r>
      <w:r>
        <w:tab/>
        <w:t>for roaming UEs when the VPLMN S-NSSAI has to be replaced by a VPLMN Alternative S-NSSAI, the AMF provides the mapping of the VPLMN S-NSSAI to the Alternative VPLMN S-NSSAI to the UE.</w:t>
      </w:r>
    </w:p>
    <w:p w14:paraId="7FC645DB" w14:textId="77777777" w:rsidR="008214CC" w:rsidRDefault="008214CC" w:rsidP="008214CC">
      <w:pPr>
        <w:pStyle w:val="B1"/>
      </w:pPr>
      <w:r>
        <w:t>-</w:t>
      </w:r>
      <w:r>
        <w:tab/>
        <w:t>for roaming UEs when the HPLMN S-NSSAI has to be replaced by an Alternative HPLMN S-NSSAI, the AMF provides the mapping of the HPLMN S-NSSAI to the Alternative HPLMN S-NSSAI to the UE.</w:t>
      </w:r>
    </w:p>
    <w:p w14:paraId="7472EC59" w14:textId="77777777" w:rsidR="008214CC" w:rsidRDefault="008214CC" w:rsidP="008214CC">
      <w:pPr>
        <w:pStyle w:val="NO"/>
      </w:pPr>
      <w:r>
        <w:t>NOTE 5:</w:t>
      </w:r>
      <w:r>
        <w:tab/>
        <w:t>In the roaming cases, the Alternative HPLMN S-NSSAI does not have to be one of the Subscribed S-NSSAIs as the replaced HPLMN S-NSSAI is always part of the Subscribed S-NSSAIs.</w:t>
      </w:r>
    </w:p>
    <w:p w14:paraId="77E21408" w14:textId="77777777" w:rsidR="008214CC" w:rsidRDefault="008214CC" w:rsidP="008214C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72760EE" w14:textId="77777777" w:rsidR="008214CC" w:rsidRDefault="008214CC" w:rsidP="008214C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CBE6532" w14:textId="1C4ECA38" w:rsidR="008214CC" w:rsidRDefault="008214CC" w:rsidP="008214CC">
      <w:ins w:id="17" w:author="Samsung" w:date="2024-01-11T13:43:00Z">
        <w:r w:rsidRPr="005510F5">
          <w:rPr>
            <w:rFonts w:eastAsia="맑은 고딕"/>
            <w:lang w:eastAsia="en-GB"/>
          </w:rPr>
          <w:t xml:space="preserve">When the </w:t>
        </w:r>
        <w:r>
          <w:rPr>
            <w:rFonts w:eastAsia="맑은 고딕"/>
            <w:lang w:eastAsia="en-GB"/>
          </w:rPr>
          <w:t xml:space="preserve">S-NSSAI is replaced by the </w:t>
        </w:r>
        <w:r w:rsidRPr="005510F5">
          <w:rPr>
            <w:rFonts w:eastAsia="맑은 고딕"/>
            <w:lang w:eastAsia="en-GB"/>
          </w:rPr>
          <w:t>Alternative S-NSSAI,</w:t>
        </w:r>
      </w:ins>
      <w:ins w:id="18" w:author="Samsung" w:date="2024-01-11T14:11:00Z">
        <w:r w:rsidR="008721CB" w:rsidRPr="008721CB">
          <w:rPr>
            <w:rFonts w:eastAsia="맑은 고딕"/>
            <w:lang w:eastAsia="en-GB"/>
          </w:rPr>
          <w:t xml:space="preserve"> </w:t>
        </w:r>
      </w:ins>
      <w:ins w:id="19" w:author="Samsung" w:date="2024-01-11T14:12:00Z">
        <w:r w:rsidR="0059197C">
          <w:rPr>
            <w:rFonts w:eastAsia="맑은 고딕"/>
            <w:lang w:eastAsia="en-GB"/>
          </w:rPr>
          <w:t>t</w:t>
        </w:r>
      </w:ins>
      <w:ins w:id="20" w:author="Samsung" w:date="2024-01-11T14:11:00Z">
        <w:r w:rsidR="008721CB" w:rsidRPr="005510F5">
          <w:rPr>
            <w:rFonts w:eastAsia="맑은 고딕"/>
            <w:lang w:eastAsia="en-GB"/>
          </w:rPr>
          <w:t xml:space="preserve">he UE </w:t>
        </w:r>
        <w:r w:rsidR="008721CB">
          <w:rPr>
            <w:rFonts w:eastAsia="맑은 고딕"/>
            <w:lang w:eastAsia="en-GB"/>
          </w:rPr>
          <w:t xml:space="preserve">associates </w:t>
        </w:r>
        <w:r w:rsidR="008721CB" w:rsidRPr="005510F5">
          <w:rPr>
            <w:rFonts w:eastAsia="맑은 고딕"/>
            <w:lang w:eastAsia="en-GB"/>
          </w:rPr>
          <w:t xml:space="preserve">both </w:t>
        </w:r>
        <w:r w:rsidR="008721CB">
          <w:rPr>
            <w:rFonts w:eastAsia="맑은 고딕"/>
            <w:lang w:eastAsia="en-GB"/>
          </w:rPr>
          <w:t xml:space="preserve">of </w:t>
        </w:r>
        <w:r w:rsidR="008721CB" w:rsidRPr="005510F5">
          <w:rPr>
            <w:rFonts w:eastAsia="맑은 고딕"/>
            <w:lang w:eastAsia="en-GB"/>
          </w:rPr>
          <w:t>the</w:t>
        </w:r>
      </w:ins>
      <w:ins w:id="21" w:author="Samsung" w:date="2024-01-11T14:13:00Z">
        <w:r w:rsidR="0059197C">
          <w:rPr>
            <w:rFonts w:eastAsia="맑은 고딕"/>
            <w:lang w:eastAsia="en-GB"/>
          </w:rPr>
          <w:t xml:space="preserve"> replaced</w:t>
        </w:r>
      </w:ins>
      <w:ins w:id="22" w:author="Samsung" w:date="2024-01-11T14:11:00Z">
        <w:r w:rsidR="008721CB" w:rsidRPr="005510F5">
          <w:rPr>
            <w:rFonts w:eastAsia="맑은 고딕"/>
            <w:lang w:eastAsia="en-GB"/>
          </w:rPr>
          <w:t xml:space="preserve"> S-NSSAI and the alternative S-NSSAI with the PDU session.</w:t>
        </w:r>
      </w:ins>
      <w:ins w:id="23" w:author="Samsung" w:date="2024-01-11T14:12:00Z">
        <w:r w:rsidR="0059197C">
          <w:rPr>
            <w:rFonts w:eastAsia="맑은 고딕"/>
            <w:lang w:eastAsia="en-GB"/>
          </w:rPr>
          <w:t xml:space="preserve"> </w:t>
        </w:r>
      </w:ins>
      <w:ins w:id="24" w:author="r01" w:date="2024-01-23T15:31:00Z">
        <w:r w:rsidR="00405855">
          <w:rPr>
            <w:rFonts w:eastAsia="맑은 고딕"/>
            <w:lang w:eastAsia="en-GB"/>
          </w:rPr>
          <w:t>The UE procedure for associating applications to PDU session based on URSP</w:t>
        </w:r>
      </w:ins>
      <w:ins w:id="25" w:author="r01" w:date="2024-01-23T15:29:00Z">
        <w:r w:rsidR="00405855">
          <w:rPr>
            <w:rFonts w:eastAsia="맑은 고딕"/>
            <w:lang w:eastAsia="en-GB"/>
          </w:rPr>
          <w:t xml:space="preserve"> described in clause 6.6.2.3 of TS 23.503</w:t>
        </w:r>
      </w:ins>
      <w:ins w:id="26" w:author="r01" w:date="2024-01-23T15:33:00Z">
        <w:r w:rsidR="00735412">
          <w:rPr>
            <w:rFonts w:eastAsia="맑은 고딕"/>
            <w:lang w:eastAsia="en-GB"/>
          </w:rPr>
          <w:t xml:space="preserve"> [45]</w:t>
        </w:r>
      </w:ins>
      <w:ins w:id="27" w:author="r01" w:date="2024-01-23T15:31:00Z">
        <w:r w:rsidR="00405855">
          <w:rPr>
            <w:rFonts w:eastAsia="맑은 고딕"/>
            <w:lang w:eastAsia="en-GB"/>
          </w:rPr>
          <w:t xml:space="preserve"> and establishing a PDU session described in clause 5.15.5.3</w:t>
        </w:r>
      </w:ins>
      <w:ins w:id="28" w:author="r01" w:date="2024-01-23T15:32:00Z">
        <w:r w:rsidR="00405855">
          <w:rPr>
            <w:rFonts w:eastAsia="맑은 고딕"/>
            <w:lang w:eastAsia="en-GB"/>
          </w:rPr>
          <w:t xml:space="preserve"> is</w:t>
        </w:r>
      </w:ins>
      <w:ins w:id="29" w:author="r01" w:date="2024-01-23T15:29:00Z">
        <w:r w:rsidR="00405855">
          <w:rPr>
            <w:rFonts w:eastAsia="맑은 고딕"/>
            <w:lang w:eastAsia="en-GB"/>
          </w:rPr>
          <w:t xml:space="preserve"> </w:t>
        </w:r>
      </w:ins>
      <w:ins w:id="30" w:author="Samsung" w:date="2024-01-11T14:12:00Z">
        <w:del w:id="31" w:author="r01" w:date="2024-01-23T15:32:00Z">
          <w:r w:rsidR="0059197C" w:rsidDel="00405855">
            <w:rPr>
              <w:rFonts w:eastAsia="맑은 고딕"/>
              <w:lang w:eastAsia="en-GB"/>
            </w:rPr>
            <w:delText>T</w:delText>
          </w:r>
        </w:del>
      </w:ins>
      <w:ins w:id="32" w:author="Samsung" w:date="2024-01-11T13:43:00Z">
        <w:del w:id="33" w:author="r01" w:date="2024-01-23T15:32:00Z">
          <w:r w:rsidRPr="005510F5" w:rsidDel="00405855">
            <w:rPr>
              <w:rFonts w:eastAsia="맑은 고딕"/>
              <w:lang w:eastAsia="en-GB"/>
            </w:rPr>
            <w:delText xml:space="preserve">he UE determines whether a new PDU Session establishment is needed or an existing PDU session can be used to route the user data </w:delText>
          </w:r>
        </w:del>
        <w:r w:rsidRPr="005510F5">
          <w:rPr>
            <w:rFonts w:eastAsia="맑은 고딕"/>
            <w:lang w:eastAsia="en-GB"/>
          </w:rPr>
          <w:t xml:space="preserve">based on the </w:t>
        </w:r>
        <w:r>
          <w:rPr>
            <w:rFonts w:eastAsia="맑은 고딕"/>
            <w:lang w:eastAsia="en-GB"/>
          </w:rPr>
          <w:t xml:space="preserve">replaced </w:t>
        </w:r>
        <w:r w:rsidRPr="005510F5">
          <w:rPr>
            <w:rFonts w:eastAsia="맑은 고딕"/>
            <w:lang w:eastAsia="en-GB"/>
          </w:rPr>
          <w:t>S-NSSAI (not based on Alternative S-</w:t>
        </w:r>
        <w:r w:rsidRPr="00340601">
          <w:rPr>
            <w:rFonts w:eastAsia="맑은 고딕"/>
            <w:lang w:eastAsia="en-GB"/>
          </w:rPr>
          <w:t xml:space="preserve">NSSAI). </w:t>
        </w:r>
        <w:del w:id="34" w:author="r01" w:date="2024-01-23T15:32:00Z">
          <w:r w:rsidRPr="00340601" w:rsidDel="00405855">
            <w:rPr>
              <w:rFonts w:eastAsia="맑은 고딕"/>
              <w:lang w:eastAsia="en-GB"/>
            </w:rPr>
            <w:delText>In</w:delText>
          </w:r>
          <w:r w:rsidRPr="005510F5" w:rsidDel="00405855">
            <w:rPr>
              <w:rFonts w:eastAsia="맑은 고딕"/>
              <w:lang w:eastAsia="en-GB"/>
            </w:rPr>
            <w:delText xml:space="preserve"> other words, the existing PDU session established with the same alternative S-NSSAI but for a different S-NSSAI is not used to route the user data of an </w:delText>
          </w:r>
          <w:r w:rsidRPr="005510F5" w:rsidDel="00405855">
            <w:rPr>
              <w:rFonts w:eastAsia="맑은 고딕"/>
              <w:lang w:eastAsia="en-GB"/>
            </w:rPr>
            <w:lastRenderedPageBreak/>
            <w:delText>application associated with the</w:delText>
          </w:r>
          <w:r w:rsidDel="00405855">
            <w:rPr>
              <w:rFonts w:eastAsia="맑은 고딕"/>
              <w:lang w:eastAsia="en-GB"/>
            </w:rPr>
            <w:delText xml:space="preserve"> replaced</w:delText>
          </w:r>
          <w:r w:rsidRPr="005510F5" w:rsidDel="00405855">
            <w:rPr>
              <w:rFonts w:eastAsia="맑은 고딕"/>
              <w:lang w:eastAsia="en-GB"/>
            </w:rPr>
            <w:delText xml:space="preserve"> S-NSSAI. Consequently, more than one PDU sessions corresponding to the same alternative S-NSSAI can be established if they are for different S-NSSAIs.</w:delText>
          </w:r>
          <w:r w:rsidDel="00405855">
            <w:rPr>
              <w:rFonts w:eastAsia="맑은 고딕"/>
              <w:lang w:eastAsia="en-GB"/>
            </w:rPr>
            <w:delText xml:space="preserve"> </w:delText>
          </w:r>
        </w:del>
      </w:ins>
      <w:r>
        <w:t>During a new PDU Session establishment procedure for a S-NSSAI,</w:t>
      </w:r>
    </w:p>
    <w:p w14:paraId="2F3D2E18" w14:textId="45C5AA82" w:rsidR="008214CC" w:rsidRDefault="008214CC" w:rsidP="008214CC">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35" w:author="HY" w:date="2023-09-25T16:21:00Z">
        <w:r w:rsidRPr="00060B0D">
          <w:rPr>
            <w:rFonts w:eastAsia="맑은 고딕"/>
            <w:lang w:eastAsia="en-GB"/>
          </w:rPr>
          <w:t xml:space="preserve">verifies the Alternative S-NSSAI and the S-NSSAI based on </w:t>
        </w:r>
        <w:del w:id="36" w:author="r01" w:date="2024-01-23T15:48:00Z">
          <w:r w:rsidRPr="00060B0D" w:rsidDel="007D37F5">
            <w:rPr>
              <w:rFonts w:eastAsia="맑은 고딕"/>
              <w:lang w:eastAsia="en-GB"/>
            </w:rPr>
            <w:delText xml:space="preserve">the mapping of the S-NSSAI to an Alternative S-NSSAI stored as </w:delText>
          </w:r>
        </w:del>
        <w:r w:rsidRPr="00060B0D">
          <w:rPr>
            <w:rFonts w:eastAsia="맑은 고딕"/>
            <w:lang w:eastAsia="en-GB"/>
          </w:rPr>
          <w:t xml:space="preserve">UE context, and </w:t>
        </w:r>
      </w:ins>
      <w:r>
        <w:t xml:space="preserve">includes both the Alternative S-NSSAI and the S-NSSAI to the SMF in </w:t>
      </w:r>
      <w:proofErr w:type="spellStart"/>
      <w:r>
        <w:t>Nsmf_PDUSession_CreateSMContext</w:t>
      </w:r>
      <w:proofErr w:type="spellEnd"/>
      <w:r>
        <w:t xml:space="preserve"> service operation.</w:t>
      </w:r>
    </w:p>
    <w:p w14:paraId="591E1D2B" w14:textId="4301246A" w:rsidR="008214CC" w:rsidRDefault="008214CC" w:rsidP="008214CC">
      <w:pPr>
        <w:pStyle w:val="B1"/>
      </w:pPr>
      <w:r>
        <w:t>-</w:t>
      </w:r>
      <w:r>
        <w:tab/>
        <w:t>if the UE has not yet received with the Allowed NSSAI a mapping of the S-NSSAI to the Alternative S-NSSAI, the UE provides only the S-NSSAI in the PDU</w:t>
      </w:r>
      <w:bookmarkStart w:id="37" w:name="_GoBack"/>
      <w:bookmarkEnd w:id="37"/>
      <w:r>
        <w:t xml:space="preserve">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067BC890" w14:textId="4C54F90D" w:rsidR="008214CC" w:rsidRDefault="008214CC" w:rsidP="008214CC">
      <w:pPr>
        <w:pStyle w:val="B1"/>
      </w:pPr>
      <w:ins w:id="38" w:author="HY" w:date="2023-09-25T16:22:00Z">
        <w:r>
          <w:t>-</w:t>
        </w:r>
        <w:r>
          <w:tab/>
        </w:r>
        <w:del w:id="39" w:author="r01" w:date="2024-01-23T15:49:00Z">
          <w:r w:rsidDel="007D37F5">
            <w:delText>if the mapping of the Alternative S-NSSAI and the S-NSSAI included in the PDU Session Establishment message is incorrect, or the Alternative S-NSSAI is not valid, the AMF performs UE Configuration Update procedure to reconfigure the UE with the new Alternative S-NSSAI.</w:delText>
          </w:r>
        </w:del>
        <w:r>
          <w:t xml:space="preserve"> </w:t>
        </w:r>
      </w:ins>
    </w:p>
    <w:p w14:paraId="7351DB47" w14:textId="49CB684D" w:rsidR="008214CC" w:rsidRDefault="008214CC" w:rsidP="008214CC">
      <w:r>
        <w:t>The SMF proceeds with the PDU Session establishment using the Alternative S-NSSAI. The SMF sends the Alternative S-NSSAI to NG-RAN in N2 SM information and to UE in PDU Session Establishment Accept message.</w:t>
      </w:r>
    </w:p>
    <w:p w14:paraId="265618C6" w14:textId="77777777" w:rsidR="008214CC" w:rsidRDefault="008214CC" w:rsidP="008214CC">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50011FA6" w14:textId="77777777" w:rsidR="008214CC" w:rsidRDefault="008214CC" w:rsidP="008214C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5627F43A" w14:textId="77777777" w:rsidR="008214CC" w:rsidRDefault="008214CC" w:rsidP="008214C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800BF60" w14:textId="27ACA098" w:rsidR="008214CC" w:rsidRDefault="008214CC" w:rsidP="008214CC">
      <w:pPr>
        <w:rPr>
          <w:ins w:id="40" w:author="HY" w:date="2023-09-25T16:22:00Z"/>
        </w:rPr>
      </w:pPr>
      <w:ins w:id="41" w:author="HY" w:date="2023-09-25T16:22:00Z">
        <w:r w:rsidRPr="00060B0D">
          <w:rPr>
            <w:rFonts w:eastAsia="맑은 고딕"/>
            <w:lang w:eastAsia="ko-KR"/>
          </w:rPr>
          <w:t>D</w:t>
        </w:r>
        <w:r w:rsidRPr="00060B0D">
          <w:rPr>
            <w:rFonts w:eastAsia="맑은 고딕" w:hint="eastAsia"/>
            <w:lang w:eastAsia="ko-KR"/>
          </w:rPr>
          <w:t xml:space="preserve">uring </w:t>
        </w:r>
        <w:r w:rsidRPr="00060B0D">
          <w:rPr>
            <w:rFonts w:eastAsia="맑은 고딕"/>
            <w:lang w:eastAsia="ko-KR"/>
          </w:rPr>
          <w:t xml:space="preserve">registration procedure, </w:t>
        </w:r>
        <w:r w:rsidRPr="00060B0D">
          <w:rPr>
            <w:noProof/>
            <w:lang w:eastAsia="ko-KR"/>
          </w:rPr>
          <w:t>the Requested NSSAI may include unsubscribed alternative S-NSSAI</w:t>
        </w:r>
      </w:ins>
      <w:ins w:id="42" w:author="r01" w:date="2024-01-23T15:05:00Z">
        <w:r w:rsidR="002D2FD2">
          <w:rPr>
            <w:noProof/>
            <w:lang w:eastAsia="ko-KR"/>
          </w:rPr>
          <w:t>.</w:t>
        </w:r>
      </w:ins>
      <w:ins w:id="43" w:author="HY" w:date="2023-09-25T16:22:00Z">
        <w:del w:id="44" w:author="r01" w:date="2024-01-23T15:05:00Z">
          <w:r w:rsidRPr="00060B0D" w:rsidDel="002D2FD2">
            <w:rPr>
              <w:noProof/>
              <w:lang w:eastAsia="ko-KR"/>
            </w:rPr>
            <w:delText xml:space="preserve"> if the unsubscribed alternative S-NSSAI was previously provided to the UE as a part of Allowed NSSAI and/or Configured NSSAI.</w:delText>
          </w:r>
        </w:del>
        <w:r w:rsidRPr="00060B0D">
          <w:rPr>
            <w:noProof/>
            <w:lang w:eastAsia="ko-KR"/>
          </w:rPr>
          <w:t xml:space="preserve"> </w:t>
        </w:r>
      </w:ins>
      <w:ins w:id="45" w:author="r01" w:date="2024-01-23T15:05:00Z">
        <w:r w:rsidR="002D2FD2">
          <w:rPr>
            <w:noProof/>
            <w:lang w:eastAsia="ko-KR"/>
          </w:rPr>
          <w:t>In addition to the behaviour described in clause 5.15.</w:t>
        </w:r>
      </w:ins>
      <w:ins w:id="46" w:author="r01" w:date="2024-01-23T15:06:00Z">
        <w:r w:rsidR="002D2FD2">
          <w:rPr>
            <w:noProof/>
            <w:lang w:eastAsia="ko-KR"/>
          </w:rPr>
          <w:t xml:space="preserve">5.2.1, </w:t>
        </w:r>
      </w:ins>
      <w:ins w:id="47" w:author="HY" w:date="2023-09-25T16:22:00Z">
        <w:del w:id="48" w:author="r01" w:date="2024-01-23T15:06:00Z">
          <w:r w:rsidRPr="00060B0D" w:rsidDel="002D2FD2">
            <w:rPr>
              <w:noProof/>
              <w:lang w:eastAsia="ko-KR"/>
            </w:rPr>
            <w:delText>T</w:delText>
          </w:r>
        </w:del>
      </w:ins>
      <w:ins w:id="49" w:author="r01" w:date="2024-01-23T15:06:00Z">
        <w:r w:rsidR="002D2FD2">
          <w:rPr>
            <w:noProof/>
            <w:lang w:eastAsia="ko-KR"/>
          </w:rPr>
          <w:t>t</w:t>
        </w:r>
      </w:ins>
      <w:ins w:id="50" w:author="HY" w:date="2023-09-25T16:22:00Z">
        <w:r w:rsidRPr="00060B0D">
          <w:rPr>
            <w:noProof/>
            <w:lang w:eastAsia="ko-KR"/>
          </w:rPr>
          <w:t xml:space="preserve">he AMF verifies </w:t>
        </w:r>
      </w:ins>
      <w:ins w:id="51" w:author="r01" w:date="2024-01-23T15:06:00Z">
        <w:r w:rsidR="002D2FD2">
          <w:rPr>
            <w:noProof/>
            <w:lang w:eastAsia="ko-KR"/>
          </w:rPr>
          <w:t xml:space="preserve">if </w:t>
        </w:r>
      </w:ins>
      <w:ins w:id="52" w:author="r01" w:date="2024-01-23T15:07:00Z">
        <w:r w:rsidR="002D2FD2">
          <w:rPr>
            <w:noProof/>
            <w:lang w:eastAsia="ko-KR"/>
          </w:rPr>
          <w:t>S-NSSAI</w:t>
        </w:r>
      </w:ins>
      <w:ins w:id="53" w:author="r01" w:date="2024-01-23T15:10:00Z">
        <w:r w:rsidR="002D2FD2">
          <w:rPr>
            <w:noProof/>
            <w:lang w:eastAsia="ko-KR"/>
          </w:rPr>
          <w:t>(</w:t>
        </w:r>
      </w:ins>
      <w:ins w:id="54" w:author="r01" w:date="2024-01-23T15:07:00Z">
        <w:r w:rsidR="002D2FD2">
          <w:rPr>
            <w:noProof/>
            <w:lang w:eastAsia="ko-KR"/>
          </w:rPr>
          <w:t>s</w:t>
        </w:r>
      </w:ins>
      <w:ins w:id="55" w:author="r01" w:date="2024-01-23T15:10:00Z">
        <w:r w:rsidR="002D2FD2">
          <w:rPr>
            <w:noProof/>
            <w:lang w:eastAsia="ko-KR"/>
          </w:rPr>
          <w:t>)</w:t>
        </w:r>
      </w:ins>
      <w:ins w:id="56" w:author="r01" w:date="2024-01-23T15:07:00Z">
        <w:r w:rsidR="002D2FD2">
          <w:rPr>
            <w:noProof/>
            <w:lang w:eastAsia="ko-KR"/>
          </w:rPr>
          <w:t xml:space="preserve"> in </w:t>
        </w:r>
      </w:ins>
      <w:ins w:id="57" w:author="HY" w:date="2023-09-25T16:22:00Z">
        <w:r w:rsidRPr="00060B0D">
          <w:rPr>
            <w:rFonts w:eastAsia="맑은 고딕"/>
            <w:lang w:eastAsia="ko-KR"/>
          </w:rPr>
          <w:t xml:space="preserve">the Requested NSSAI </w:t>
        </w:r>
      </w:ins>
      <w:ins w:id="58" w:author="r01" w:date="2024-01-23T15:06:00Z">
        <w:r w:rsidR="002D2FD2">
          <w:rPr>
            <w:rFonts w:eastAsia="맑은 고딕"/>
            <w:lang w:eastAsia="ko-KR"/>
          </w:rPr>
          <w:t xml:space="preserve">are either </w:t>
        </w:r>
      </w:ins>
      <w:ins w:id="59" w:author="HY" w:date="2023-09-25T16:22:00Z">
        <w:del w:id="60" w:author="r01" w:date="2024-01-23T15:07:00Z">
          <w:r w:rsidRPr="00060B0D" w:rsidDel="002D2FD2">
            <w:rPr>
              <w:rFonts w:eastAsia="맑은 고딕"/>
              <w:lang w:eastAsia="ko-KR"/>
            </w:rPr>
            <w:delText xml:space="preserve">included in Registration Request message based on </w:delText>
          </w:r>
        </w:del>
        <w:r w:rsidRPr="00060B0D">
          <w:rPr>
            <w:rFonts w:eastAsia="맑은 고딕"/>
            <w:lang w:eastAsia="ko-KR"/>
          </w:rPr>
          <w:t>subscribed S-NSSAI</w:t>
        </w:r>
      </w:ins>
      <w:ins w:id="61" w:author="r01" w:date="2024-01-23T15:10:00Z">
        <w:r w:rsidR="002D2FD2">
          <w:rPr>
            <w:rFonts w:eastAsia="맑은 고딕"/>
            <w:lang w:eastAsia="ko-KR"/>
          </w:rPr>
          <w:t>(</w:t>
        </w:r>
      </w:ins>
      <w:ins w:id="62" w:author="HY" w:date="2023-09-25T16:22:00Z">
        <w:r w:rsidRPr="00060B0D">
          <w:rPr>
            <w:rFonts w:eastAsia="맑은 고딕"/>
            <w:lang w:eastAsia="ko-KR"/>
          </w:rPr>
          <w:t>s</w:t>
        </w:r>
      </w:ins>
      <w:ins w:id="63" w:author="r01" w:date="2024-01-23T15:10:00Z">
        <w:r w:rsidR="002D2FD2">
          <w:rPr>
            <w:rFonts w:eastAsia="맑은 고딕"/>
            <w:lang w:eastAsia="ko-KR"/>
          </w:rPr>
          <w:t>)</w:t>
        </w:r>
      </w:ins>
      <w:ins w:id="64" w:author="HY" w:date="2023-09-25T16:22:00Z">
        <w:r w:rsidRPr="00060B0D">
          <w:rPr>
            <w:rFonts w:eastAsia="맑은 고딕"/>
            <w:lang w:eastAsia="ko-KR"/>
          </w:rPr>
          <w:t xml:space="preserve"> </w:t>
        </w:r>
      </w:ins>
      <w:ins w:id="65" w:author="r01" w:date="2024-01-23T15:07:00Z">
        <w:r w:rsidR="002D2FD2">
          <w:rPr>
            <w:rFonts w:eastAsia="맑은 고딕"/>
            <w:lang w:eastAsia="ko-KR"/>
          </w:rPr>
          <w:t xml:space="preserve">or </w:t>
        </w:r>
      </w:ins>
      <w:ins w:id="66" w:author="HY" w:date="2023-09-25T16:22:00Z">
        <w:del w:id="67" w:author="r01" w:date="2024-01-23T15:07:00Z">
          <w:r w:rsidRPr="00060B0D" w:rsidDel="002D2FD2">
            <w:rPr>
              <w:rFonts w:eastAsia="맑은 고딕"/>
              <w:lang w:eastAsia="ko-KR"/>
            </w:rPr>
            <w:delText xml:space="preserve">together with the mapping of </w:delText>
          </w:r>
        </w:del>
        <w:r w:rsidRPr="00060B0D">
          <w:rPr>
            <w:rFonts w:eastAsia="맑은 고딕"/>
            <w:lang w:eastAsia="ko-KR"/>
          </w:rPr>
          <w:t>Alternative S-NSSAI</w:t>
        </w:r>
      </w:ins>
      <w:ins w:id="68" w:author="r01" w:date="2024-01-23T15:07:00Z">
        <w:r w:rsidR="002D2FD2">
          <w:rPr>
            <w:rFonts w:eastAsia="맑은 고딕"/>
            <w:lang w:eastAsia="ko-KR"/>
          </w:rPr>
          <w:t xml:space="preserve">(s) </w:t>
        </w:r>
      </w:ins>
      <w:ins w:id="69" w:author="HY" w:date="2023-09-25T16:22:00Z">
        <w:del w:id="70" w:author="r01" w:date="2024-01-23T15:08:00Z">
          <w:r w:rsidRPr="00060B0D" w:rsidDel="002D2FD2">
            <w:rPr>
              <w:rFonts w:eastAsia="맑은 고딕"/>
              <w:lang w:eastAsia="ko-KR"/>
            </w:rPr>
            <w:delText xml:space="preserve"> and the S-NSSAI if the mapping of Alternative NSSAI is stored </w:delText>
          </w:r>
        </w:del>
        <w:r w:rsidRPr="00060B0D">
          <w:rPr>
            <w:rFonts w:eastAsia="맑은 고딕"/>
            <w:lang w:eastAsia="ko-KR"/>
          </w:rPr>
          <w:t xml:space="preserve">in </w:t>
        </w:r>
        <w:del w:id="71" w:author="r01" w:date="2024-01-23T15:08:00Z">
          <w:r w:rsidRPr="00060B0D" w:rsidDel="002D2FD2">
            <w:rPr>
              <w:rFonts w:eastAsia="맑은 고딕"/>
              <w:lang w:eastAsia="ko-KR"/>
            </w:rPr>
            <w:delText xml:space="preserve">the AMF as </w:delText>
          </w:r>
        </w:del>
        <w:r w:rsidRPr="00060B0D">
          <w:rPr>
            <w:rFonts w:eastAsia="맑은 고딕"/>
            <w:lang w:eastAsia="ko-KR"/>
          </w:rPr>
          <w:t xml:space="preserve">UE context. If </w:t>
        </w:r>
      </w:ins>
      <w:ins w:id="72" w:author="r01" w:date="2024-01-23T15:19:00Z">
        <w:r w:rsidR="002667F4">
          <w:rPr>
            <w:rFonts w:eastAsia="맑은 고딕"/>
            <w:lang w:eastAsia="ko-KR"/>
          </w:rPr>
          <w:t xml:space="preserve">the </w:t>
        </w:r>
      </w:ins>
      <w:ins w:id="73" w:author="r01" w:date="2024-01-23T15:20:00Z">
        <w:r w:rsidR="002667F4">
          <w:rPr>
            <w:rFonts w:eastAsia="맑은 고딕"/>
            <w:lang w:eastAsia="ko-KR"/>
          </w:rPr>
          <w:t xml:space="preserve">unsubscribed </w:t>
        </w:r>
      </w:ins>
      <w:ins w:id="74" w:author="r01" w:date="2024-01-23T15:19:00Z">
        <w:r w:rsidR="002667F4">
          <w:rPr>
            <w:rFonts w:eastAsia="맑은 고딕"/>
            <w:lang w:eastAsia="ko-KR"/>
          </w:rPr>
          <w:t xml:space="preserve">S-NSSAI(s) that </w:t>
        </w:r>
      </w:ins>
      <w:ins w:id="75" w:author="r01" w:date="2024-01-23T15:18:00Z">
        <w:r w:rsidR="002667F4">
          <w:rPr>
            <w:rFonts w:eastAsia="맑은 고딕"/>
            <w:lang w:eastAsia="ko-KR"/>
          </w:rPr>
          <w:t xml:space="preserve">the UE requests </w:t>
        </w:r>
      </w:ins>
      <w:ins w:id="76" w:author="r01" w:date="2024-01-23T15:19:00Z">
        <w:r w:rsidR="002667F4">
          <w:rPr>
            <w:rFonts w:eastAsia="맑은 고딕"/>
            <w:lang w:eastAsia="ko-KR"/>
          </w:rPr>
          <w:t xml:space="preserve">are </w:t>
        </w:r>
      </w:ins>
      <w:ins w:id="77" w:author="r01" w:date="2024-01-23T15:18:00Z">
        <w:r w:rsidR="002667F4">
          <w:rPr>
            <w:rFonts w:eastAsia="맑은 고딕"/>
            <w:lang w:eastAsia="ko-KR"/>
          </w:rPr>
          <w:t>not Alternative S-NSSAI(s) in the UE context</w:t>
        </w:r>
      </w:ins>
      <w:ins w:id="78" w:author="HY" w:date="2023-09-25T16:22:00Z">
        <w:del w:id="79" w:author="r01" w:date="2024-01-23T15:19:00Z">
          <w:r w:rsidRPr="00060B0D" w:rsidDel="002667F4">
            <w:rPr>
              <w:rFonts w:eastAsia="맑은 고딕"/>
              <w:lang w:eastAsia="ko-KR"/>
            </w:rPr>
            <w:delText>the Requested NSSAI is not considered as valid, i.e. one or more S-NSSAIs included in Requested NSSAI is neither a part of subscribed S-NSSAIs nor a part of alternative S-NSSAIs</w:delText>
          </w:r>
        </w:del>
        <w:r w:rsidRPr="00060B0D">
          <w:rPr>
            <w:rFonts w:eastAsia="맑은 고딕"/>
            <w:lang w:eastAsia="ko-KR"/>
          </w:rPr>
          <w:t xml:space="preserve">, the AMF determines to update the UE configuration. </w:t>
        </w:r>
        <w:del w:id="80" w:author="r01" w:date="2024-01-23T15:09:00Z">
          <w:r w:rsidRPr="00060B0D" w:rsidDel="002D2FD2">
            <w:rPr>
              <w:rFonts w:eastAsia="맑은 고딕"/>
              <w:lang w:eastAsia="ko-KR"/>
            </w:rPr>
            <w:delText>Those S-NSSAI(s) which is neither a part of subscribed S-NSSAIs nor a part of alternative S-NSSAIs are rejected by the AMF and provided to the UE as rejected S-NSSAIs.</w:delText>
          </w:r>
        </w:del>
      </w:ins>
    </w:p>
    <w:p w14:paraId="55D13581" w14:textId="0B52CDA1" w:rsidR="008214CC" w:rsidRDefault="008214CC" w:rsidP="008214CC">
      <w:r>
        <w:t xml:space="preserve">When the AMF is notified that the S-NSSAI is available again (e.g. the congestion of the S-NSSAI has been mitigated), if the AMF has configured the supporting UE with the Alternative S-NSSAI, and the AMF determines for the UE </w:t>
      </w:r>
      <w:ins w:id="81" w:author="HY" w:date="2023-09-25T16:23:00Z">
        <w:r w:rsidRPr="00060B0D">
          <w:rPr>
            <w:rFonts w:eastAsia="맑은 고딕"/>
            <w:lang w:eastAsia="en-GB"/>
          </w:rPr>
          <w:t>in CM-CONNECTED state</w:t>
        </w:r>
      </w:ins>
      <w:r>
        <w:t xml:space="preserve"> to use the replaced S-NSSAI again, the AMF reconfigures the supporting UE (e.g. by using UE Configuration Update procedure or in the next registration procedure) to use the replaced S-NSSAI again by removing the mapping of the replaced S-NSSAI to Alternative S-NSSAI. </w:t>
      </w:r>
      <w:ins w:id="82" w:author="HY" w:date="2023-09-25T16:24:00Z">
        <w:r w:rsidRPr="00060B0D">
          <w:rPr>
            <w:lang w:eastAsia="ko-KR"/>
          </w:rPr>
          <w:t>I</w:t>
        </w:r>
        <w:r w:rsidRPr="00060B0D">
          <w:rPr>
            <w:rFonts w:hint="eastAsia"/>
            <w:lang w:eastAsia="ko-KR"/>
          </w:rPr>
          <w:t xml:space="preserve">f </w:t>
        </w:r>
        <w:r w:rsidRPr="00060B0D">
          <w:rPr>
            <w:lang w:eastAsia="ko-KR"/>
          </w:rPr>
          <w:t>the UE is in CM-IDLE, the AMF</w:t>
        </w:r>
        <w:r w:rsidRPr="00060B0D">
          <w:t xml:space="preserve"> can wait until the UE in CM-CONNECTED state</w:t>
        </w:r>
        <w:del w:id="83" w:author="r01" w:date="2024-01-23T15:13:00Z">
          <w:r w:rsidRPr="00060B0D" w:rsidDel="002D2FD2">
            <w:delText xml:space="preserve"> and stores a Network Slice Availbility Change indicator to indicate that UE reconfiguration is required in UE context</w:delText>
          </w:r>
        </w:del>
        <w:r w:rsidRPr="00060B0D">
          <w:t>. When the UE establishes a NAS signalling connection, e.g. through a Service Request procedure or through a UE registration procedure, the AMF reconfigures the UE</w:t>
        </w:r>
        <w:del w:id="84" w:author="r01" w:date="2024-01-23T15:13:00Z">
          <w:r w:rsidRPr="00060B0D" w:rsidDel="002D2FD2">
            <w:delText xml:space="preserve"> and removes the indicatior from the UE context</w:delText>
          </w:r>
        </w:del>
        <w:r w:rsidRPr="00060B0D">
          <w:t>.</w:t>
        </w:r>
      </w:ins>
    </w:p>
    <w:p w14:paraId="19EB11B8" w14:textId="6F5F4BA3" w:rsidR="008214CC" w:rsidRDefault="008214CC" w:rsidP="008214CC">
      <w:pPr>
        <w:rPr>
          <w:ins w:id="85" w:author="Samsung" w:date="2024-01-11T13:40:00Z"/>
        </w:rPr>
      </w:pPr>
      <w:r>
        <w:lastRenderedPageBreak/>
        <w:t>If there is an existing PDU Session associated with the Alternative S-NSSAI</w:t>
      </w:r>
      <w:ins w:id="86" w:author="Samsung" w:date="2024-01-11T13:44:00Z">
        <w:r w:rsidRPr="008214CC">
          <w:rPr>
            <w:rFonts w:eastAsia="맑은 고딕"/>
            <w:lang w:eastAsia="en-GB"/>
          </w:rPr>
          <w:t xml:space="preserve"> </w:t>
        </w:r>
        <w:r w:rsidRPr="005510F5">
          <w:rPr>
            <w:rFonts w:eastAsia="맑은 고딕"/>
            <w:lang w:eastAsia="en-GB"/>
          </w:rPr>
          <w:t>for the S-NSSAI being available again or not congested anymore</w:t>
        </w:r>
      </w:ins>
      <w:r>
        <w:t xml:space="preserve">, the AMF updates the SMF(s) of the PDU Session(s), by </w:t>
      </w:r>
      <w:proofErr w:type="spellStart"/>
      <w:r>
        <w:t>Nsmf_PDUSession_UpdateSMContext</w:t>
      </w:r>
      <w:proofErr w:type="spellEnd"/>
      <w:r>
        <w:t xml:space="preserve"> service operation, causing the PDU Session to be transferred to the </w:t>
      </w:r>
      <w:ins w:id="87" w:author="Samsung" w:date="2024-01-11T13:40:00Z">
        <w:r>
          <w:t xml:space="preserve">replaced </w:t>
        </w:r>
      </w:ins>
      <w:r>
        <w:t>S-NSSAI. The event trigger in SMF for interacting with PCF is described in clause 6.1.3.5 of TS 23.503 [45].</w:t>
      </w:r>
      <w:ins w:id="88" w:author="Samsung" w:date="2024-01-11T13:40:00Z">
        <w:r w:rsidRPr="008214CC">
          <w:t xml:space="preserve"> </w:t>
        </w:r>
      </w:ins>
    </w:p>
    <w:p w14:paraId="6A137B09" w14:textId="77777777" w:rsidR="008214CC" w:rsidRDefault="008214CC" w:rsidP="008214CC">
      <w:pPr>
        <w:pStyle w:val="B1"/>
        <w:rPr>
          <w:ins w:id="89" w:author="Samsung" w:date="2024-01-11T13:40:00Z"/>
        </w:rPr>
      </w:pPr>
      <w:ins w:id="90" w:author="Samsung" w:date="2024-01-11T13:40:00Z">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replaced S-NSSAI.</w:t>
        </w:r>
      </w:ins>
    </w:p>
    <w:p w14:paraId="0863F525" w14:textId="77777777" w:rsidR="008214CC" w:rsidRDefault="008214CC" w:rsidP="008214CC">
      <w:pPr>
        <w:pStyle w:val="B1"/>
        <w:rPr>
          <w:ins w:id="91" w:author="Samsung" w:date="2024-01-11T13:40:00Z"/>
        </w:rPr>
      </w:pPr>
      <w:ins w:id="92" w:author="Samsung" w:date="2024-01-11T13:40:00Z">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ins>
    </w:p>
    <w:p w14:paraId="1BBFCD32" w14:textId="77777777" w:rsidR="008214CC" w:rsidRPr="00252264" w:rsidRDefault="008214CC" w:rsidP="008214C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82FBFFF" w14:textId="77777777" w:rsidR="008214CC" w:rsidRPr="00252264" w:rsidRDefault="008214CC" w:rsidP="008214CC">
      <w:bookmarkStart w:id="93" w:name="_CR5_15_20"/>
      <w:bookmarkEnd w:id="93"/>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bookmarkEnd w:id="4"/>
    <w:bookmarkEnd w:id="13"/>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33B32" w14:textId="77777777" w:rsidR="00B413A2" w:rsidRDefault="00B413A2">
      <w:r>
        <w:separator/>
      </w:r>
    </w:p>
  </w:endnote>
  <w:endnote w:type="continuationSeparator" w:id="0">
    <w:p w14:paraId="54909F2C" w14:textId="77777777" w:rsidR="00B413A2" w:rsidRDefault="00B4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26123" w14:textId="77777777" w:rsidR="00B413A2" w:rsidRDefault="00B413A2">
      <w:r>
        <w:separator/>
      </w:r>
    </w:p>
  </w:footnote>
  <w:footnote w:type="continuationSeparator" w:id="0">
    <w:p w14:paraId="7E66CDB6" w14:textId="77777777" w:rsidR="00B413A2" w:rsidRDefault="00B4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2255E"/>
    <w:multiLevelType w:val="hybridMultilevel"/>
    <w:tmpl w:val="F8C084F8"/>
    <w:lvl w:ilvl="0" w:tplc="E760DFC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Y">
    <w15:presenceInfo w15:providerId="None" w15:userId="HY"/>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F7"/>
    <w:rsid w:val="00022E4A"/>
    <w:rsid w:val="00030741"/>
    <w:rsid w:val="0004219D"/>
    <w:rsid w:val="00044728"/>
    <w:rsid w:val="0004766E"/>
    <w:rsid w:val="00060B0D"/>
    <w:rsid w:val="000711FC"/>
    <w:rsid w:val="00084B54"/>
    <w:rsid w:val="000A3C49"/>
    <w:rsid w:val="000A48EF"/>
    <w:rsid w:val="000A6394"/>
    <w:rsid w:val="000B22BE"/>
    <w:rsid w:val="000B7FED"/>
    <w:rsid w:val="000C038A"/>
    <w:rsid w:val="000C6598"/>
    <w:rsid w:val="000C7036"/>
    <w:rsid w:val="000D44B3"/>
    <w:rsid w:val="000E0B19"/>
    <w:rsid w:val="000E6579"/>
    <w:rsid w:val="00104A62"/>
    <w:rsid w:val="00134699"/>
    <w:rsid w:val="00145D43"/>
    <w:rsid w:val="00151B4A"/>
    <w:rsid w:val="00160B25"/>
    <w:rsid w:val="00192C46"/>
    <w:rsid w:val="001A08B3"/>
    <w:rsid w:val="001A7B60"/>
    <w:rsid w:val="001B1E52"/>
    <w:rsid w:val="001B52F0"/>
    <w:rsid w:val="001B7A65"/>
    <w:rsid w:val="001C6BEC"/>
    <w:rsid w:val="001E41F3"/>
    <w:rsid w:val="001F3EF3"/>
    <w:rsid w:val="002007C2"/>
    <w:rsid w:val="00211B77"/>
    <w:rsid w:val="0022577C"/>
    <w:rsid w:val="0026004D"/>
    <w:rsid w:val="002640DD"/>
    <w:rsid w:val="002667F4"/>
    <w:rsid w:val="00270039"/>
    <w:rsid w:val="00275D12"/>
    <w:rsid w:val="00282BB2"/>
    <w:rsid w:val="00284FEB"/>
    <w:rsid w:val="002860C4"/>
    <w:rsid w:val="002B039B"/>
    <w:rsid w:val="002B5741"/>
    <w:rsid w:val="002D2FD2"/>
    <w:rsid w:val="002E065F"/>
    <w:rsid w:val="002E472E"/>
    <w:rsid w:val="002F0B68"/>
    <w:rsid w:val="00305409"/>
    <w:rsid w:val="00317E30"/>
    <w:rsid w:val="00354AEE"/>
    <w:rsid w:val="003609EF"/>
    <w:rsid w:val="0036231A"/>
    <w:rsid w:val="00374DD4"/>
    <w:rsid w:val="003B50F2"/>
    <w:rsid w:val="003E0E09"/>
    <w:rsid w:val="003E1A36"/>
    <w:rsid w:val="0040528A"/>
    <w:rsid w:val="00405855"/>
    <w:rsid w:val="00410371"/>
    <w:rsid w:val="00415BBF"/>
    <w:rsid w:val="004242F1"/>
    <w:rsid w:val="00430EF2"/>
    <w:rsid w:val="00446782"/>
    <w:rsid w:val="00460D3C"/>
    <w:rsid w:val="004626DB"/>
    <w:rsid w:val="004B75B7"/>
    <w:rsid w:val="004E65F7"/>
    <w:rsid w:val="005047CB"/>
    <w:rsid w:val="0050645E"/>
    <w:rsid w:val="005141D9"/>
    <w:rsid w:val="0051580D"/>
    <w:rsid w:val="00547111"/>
    <w:rsid w:val="00556B0D"/>
    <w:rsid w:val="00583BE0"/>
    <w:rsid w:val="00586468"/>
    <w:rsid w:val="00586D57"/>
    <w:rsid w:val="00590361"/>
    <w:rsid w:val="0059197C"/>
    <w:rsid w:val="00592D74"/>
    <w:rsid w:val="005A2FF8"/>
    <w:rsid w:val="005A3D4F"/>
    <w:rsid w:val="005A444D"/>
    <w:rsid w:val="005B16B4"/>
    <w:rsid w:val="005B754D"/>
    <w:rsid w:val="005C4FD3"/>
    <w:rsid w:val="005E2C44"/>
    <w:rsid w:val="00621188"/>
    <w:rsid w:val="00622228"/>
    <w:rsid w:val="006257ED"/>
    <w:rsid w:val="00653316"/>
    <w:rsid w:val="00653DE4"/>
    <w:rsid w:val="00656B59"/>
    <w:rsid w:val="00665C47"/>
    <w:rsid w:val="006674D9"/>
    <w:rsid w:val="00692C5D"/>
    <w:rsid w:val="00695808"/>
    <w:rsid w:val="006B46FB"/>
    <w:rsid w:val="006B6732"/>
    <w:rsid w:val="006C13E2"/>
    <w:rsid w:val="006C2362"/>
    <w:rsid w:val="006C52C9"/>
    <w:rsid w:val="006D53E0"/>
    <w:rsid w:val="006E21FB"/>
    <w:rsid w:val="006F39DC"/>
    <w:rsid w:val="00705BCF"/>
    <w:rsid w:val="00723E71"/>
    <w:rsid w:val="00727110"/>
    <w:rsid w:val="00732D07"/>
    <w:rsid w:val="00735412"/>
    <w:rsid w:val="00740F45"/>
    <w:rsid w:val="00754449"/>
    <w:rsid w:val="007670E3"/>
    <w:rsid w:val="007724C0"/>
    <w:rsid w:val="0078333A"/>
    <w:rsid w:val="00792342"/>
    <w:rsid w:val="007977A8"/>
    <w:rsid w:val="007B512A"/>
    <w:rsid w:val="007C2097"/>
    <w:rsid w:val="007D37F5"/>
    <w:rsid w:val="007D69E1"/>
    <w:rsid w:val="007D6A07"/>
    <w:rsid w:val="007F7259"/>
    <w:rsid w:val="008040A8"/>
    <w:rsid w:val="00804FAE"/>
    <w:rsid w:val="008214CC"/>
    <w:rsid w:val="008279FA"/>
    <w:rsid w:val="008375B8"/>
    <w:rsid w:val="008626E7"/>
    <w:rsid w:val="00863EB1"/>
    <w:rsid w:val="00870EE7"/>
    <w:rsid w:val="008721CB"/>
    <w:rsid w:val="008863B9"/>
    <w:rsid w:val="008A1C5D"/>
    <w:rsid w:val="008A45A6"/>
    <w:rsid w:val="008B15F6"/>
    <w:rsid w:val="008D3570"/>
    <w:rsid w:val="008D3CCC"/>
    <w:rsid w:val="008D5491"/>
    <w:rsid w:val="008F3789"/>
    <w:rsid w:val="008F686C"/>
    <w:rsid w:val="009004E3"/>
    <w:rsid w:val="009148DE"/>
    <w:rsid w:val="009264E3"/>
    <w:rsid w:val="00941E30"/>
    <w:rsid w:val="009777D9"/>
    <w:rsid w:val="00991B88"/>
    <w:rsid w:val="009A2AE8"/>
    <w:rsid w:val="009A5753"/>
    <w:rsid w:val="009A579D"/>
    <w:rsid w:val="009E1F6E"/>
    <w:rsid w:val="009E3297"/>
    <w:rsid w:val="009F734F"/>
    <w:rsid w:val="00A134A9"/>
    <w:rsid w:val="00A21139"/>
    <w:rsid w:val="00A23EAD"/>
    <w:rsid w:val="00A246B6"/>
    <w:rsid w:val="00A34A64"/>
    <w:rsid w:val="00A47E70"/>
    <w:rsid w:val="00A50CF0"/>
    <w:rsid w:val="00A7671C"/>
    <w:rsid w:val="00A806E9"/>
    <w:rsid w:val="00AA2CBC"/>
    <w:rsid w:val="00AA5F37"/>
    <w:rsid w:val="00AB7ECA"/>
    <w:rsid w:val="00AC5820"/>
    <w:rsid w:val="00AD1CD8"/>
    <w:rsid w:val="00B01F5F"/>
    <w:rsid w:val="00B137B4"/>
    <w:rsid w:val="00B258BB"/>
    <w:rsid w:val="00B37EDD"/>
    <w:rsid w:val="00B413A2"/>
    <w:rsid w:val="00B41994"/>
    <w:rsid w:val="00B503C5"/>
    <w:rsid w:val="00B50CA7"/>
    <w:rsid w:val="00B673B8"/>
    <w:rsid w:val="00B67B97"/>
    <w:rsid w:val="00B76E94"/>
    <w:rsid w:val="00B968C8"/>
    <w:rsid w:val="00BA3EC5"/>
    <w:rsid w:val="00BA51D9"/>
    <w:rsid w:val="00BB5DFC"/>
    <w:rsid w:val="00BB7B04"/>
    <w:rsid w:val="00BD279D"/>
    <w:rsid w:val="00BD6BB8"/>
    <w:rsid w:val="00BE32CB"/>
    <w:rsid w:val="00C17349"/>
    <w:rsid w:val="00C4579A"/>
    <w:rsid w:val="00C521AC"/>
    <w:rsid w:val="00C66BA2"/>
    <w:rsid w:val="00C80554"/>
    <w:rsid w:val="00C870F6"/>
    <w:rsid w:val="00C92390"/>
    <w:rsid w:val="00C95985"/>
    <w:rsid w:val="00CC1DB4"/>
    <w:rsid w:val="00CC5026"/>
    <w:rsid w:val="00CC68D0"/>
    <w:rsid w:val="00CF0FBA"/>
    <w:rsid w:val="00D03F9A"/>
    <w:rsid w:val="00D06D51"/>
    <w:rsid w:val="00D24991"/>
    <w:rsid w:val="00D50255"/>
    <w:rsid w:val="00D66520"/>
    <w:rsid w:val="00D720AF"/>
    <w:rsid w:val="00D72853"/>
    <w:rsid w:val="00D74AC2"/>
    <w:rsid w:val="00D84AE9"/>
    <w:rsid w:val="00DA5445"/>
    <w:rsid w:val="00DB04FE"/>
    <w:rsid w:val="00DB4DF9"/>
    <w:rsid w:val="00DC786F"/>
    <w:rsid w:val="00DD7AF5"/>
    <w:rsid w:val="00DE34CF"/>
    <w:rsid w:val="00DE669C"/>
    <w:rsid w:val="00E13F3D"/>
    <w:rsid w:val="00E325A2"/>
    <w:rsid w:val="00E34898"/>
    <w:rsid w:val="00E72DD5"/>
    <w:rsid w:val="00EB09B7"/>
    <w:rsid w:val="00EB4F55"/>
    <w:rsid w:val="00EC434B"/>
    <w:rsid w:val="00EE7D7C"/>
    <w:rsid w:val="00F029C7"/>
    <w:rsid w:val="00F25D98"/>
    <w:rsid w:val="00F300FB"/>
    <w:rsid w:val="00F30A84"/>
    <w:rsid w:val="00F95F50"/>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D98E9-3920-46CF-A1EE-AE57A1A75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4134</Words>
  <Characters>23568</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10</cp:revision>
  <cp:lastPrinted>1899-12-31T23:00:00Z</cp:lastPrinted>
  <dcterms:created xsi:type="dcterms:W3CDTF">2024-01-23T05:50:00Z</dcterms:created>
  <dcterms:modified xsi:type="dcterms:W3CDTF">2024-01-23T06:54:00Z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